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42D2E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385717">
          <w:rPr>
            <w:b/>
            <w:noProof/>
            <w:sz w:val="24"/>
          </w:rPr>
          <w:t>7</w:t>
        </w:r>
      </w:fldSimple>
      <w:r>
        <w:rPr>
          <w:b/>
          <w:i/>
          <w:noProof/>
          <w:sz w:val="28"/>
        </w:rPr>
        <w:tab/>
      </w:r>
      <w:fldSimple w:instr=" DOCPROPERTY  Tdoc#  \* MERGEFORMAT ">
        <w:r w:rsidR="00E13F3D" w:rsidRPr="00E13F3D">
          <w:rPr>
            <w:b/>
            <w:i/>
            <w:noProof/>
            <w:sz w:val="28"/>
          </w:rPr>
          <w:t>C6-2</w:t>
        </w:r>
        <w:r w:rsidR="00551ACE">
          <w:rPr>
            <w:b/>
            <w:i/>
            <w:noProof/>
            <w:sz w:val="28"/>
          </w:rPr>
          <w:t>3</w:t>
        </w:r>
        <w:r w:rsidR="00936191">
          <w:rPr>
            <w:b/>
            <w:i/>
            <w:noProof/>
            <w:sz w:val="28"/>
          </w:rPr>
          <w:t>0</w:t>
        </w:r>
        <w:r w:rsidR="00A942F5">
          <w:rPr>
            <w:b/>
            <w:i/>
            <w:noProof/>
            <w:sz w:val="28"/>
          </w:rPr>
          <w:t>6</w:t>
        </w:r>
        <w:r w:rsidR="00782701">
          <w:rPr>
            <w:b/>
            <w:i/>
            <w:noProof/>
            <w:sz w:val="28"/>
          </w:rPr>
          <w:t>34</w:t>
        </w:r>
      </w:fldSimple>
    </w:p>
    <w:p w14:paraId="7CB45193" w14:textId="4BE427AE" w:rsidR="001E41F3" w:rsidRDefault="00F87943" w:rsidP="005E2C44">
      <w:pPr>
        <w:pStyle w:val="CRCoverPage"/>
        <w:outlineLvl w:val="0"/>
        <w:rPr>
          <w:b/>
          <w:noProof/>
          <w:sz w:val="24"/>
        </w:rPr>
      </w:pPr>
      <w:r>
        <w:rPr>
          <w:b/>
          <w:noProof/>
          <w:sz w:val="24"/>
        </w:rPr>
        <w:t>Chicago</w:t>
      </w:r>
      <w:r w:rsidR="003A1E49" w:rsidRPr="003A1E49">
        <w:rPr>
          <w:b/>
          <w:noProof/>
          <w:sz w:val="24"/>
        </w:rPr>
        <w:t xml:space="preserve">, </w:t>
      </w:r>
      <w:r>
        <w:rPr>
          <w:b/>
          <w:noProof/>
          <w:sz w:val="24"/>
        </w:rPr>
        <w:t>US</w:t>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Pr>
            <w:b/>
            <w:noProof/>
            <w:sz w:val="24"/>
          </w:rPr>
          <w:t>14</w:t>
        </w:r>
        <w:r w:rsidR="001E4F76">
          <w:rPr>
            <w:b/>
            <w:noProof/>
            <w:sz w:val="24"/>
          </w:rPr>
          <w:t>nd</w:t>
        </w:r>
        <w:r w:rsidR="003609EF" w:rsidRPr="00BA51D9">
          <w:rPr>
            <w:b/>
            <w:noProof/>
            <w:sz w:val="24"/>
          </w:rPr>
          <w:t xml:space="preserve"> </w:t>
        </w:r>
        <w:r>
          <w:rPr>
            <w:b/>
            <w:noProof/>
            <w:sz w:val="24"/>
          </w:rPr>
          <w:t>Nov</w:t>
        </w:r>
        <w:r w:rsidR="003609EF" w:rsidRPr="00BA51D9">
          <w:rPr>
            <w:b/>
            <w:noProof/>
            <w:sz w:val="24"/>
          </w:rPr>
          <w:t xml:space="preserve"> 202</w:t>
        </w:r>
        <w:r w:rsidR="00E52C9F">
          <w:rPr>
            <w:b/>
            <w:noProof/>
            <w:sz w:val="24"/>
          </w:rPr>
          <w:t>3</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Pr>
            <w:b/>
            <w:noProof/>
            <w:sz w:val="24"/>
          </w:rPr>
          <w:t>17</w:t>
        </w:r>
        <w:r w:rsidR="003A1E49">
          <w:rPr>
            <w:b/>
            <w:noProof/>
            <w:sz w:val="24"/>
          </w:rPr>
          <w:t>th</w:t>
        </w:r>
        <w:r w:rsidR="003609EF" w:rsidRPr="00BA51D9">
          <w:rPr>
            <w:b/>
            <w:noProof/>
            <w:sz w:val="24"/>
          </w:rPr>
          <w:t xml:space="preserve"> </w:t>
        </w:r>
        <w:r>
          <w:rPr>
            <w:b/>
            <w:noProof/>
            <w:sz w:val="24"/>
          </w:rPr>
          <w:t>Nov</w:t>
        </w:r>
        <w:r w:rsidR="003609EF" w:rsidRPr="00BA51D9">
          <w:rPr>
            <w:b/>
            <w:noProof/>
            <w:sz w:val="24"/>
          </w:rPr>
          <w:t xml:space="preserve"> 202</w:t>
        </w:r>
        <w:r w:rsidR="00E52C9F">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B2F8F"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w:t>
              </w:r>
              <w:r w:rsidR="00652AD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85951" w:rsidR="001E41F3" w:rsidRPr="00410371" w:rsidRDefault="00B53027" w:rsidP="00547111">
            <w:pPr>
              <w:pStyle w:val="CRCoverPage"/>
              <w:spacing w:after="0"/>
              <w:rPr>
                <w:noProof/>
              </w:rPr>
            </w:pPr>
            <w:r>
              <w:rPr>
                <w:b/>
                <w:noProof/>
                <w:sz w:val="28"/>
              </w:rPr>
              <w:t>0</w:t>
            </w:r>
            <w:r w:rsidR="00A942F5">
              <w:rPr>
                <w:b/>
                <w:noProof/>
                <w:sz w:val="28"/>
              </w:rPr>
              <w:t>52</w:t>
            </w:r>
            <w:r w:rsidR="00782701">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FB0D5" w:rsidR="001E41F3" w:rsidRPr="00410371" w:rsidRDefault="001E4F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D7ACA" w:rsidR="001E41F3" w:rsidRPr="00410371" w:rsidRDefault="00000000">
            <w:pPr>
              <w:pStyle w:val="CRCoverPage"/>
              <w:spacing w:after="0"/>
              <w:jc w:val="center"/>
              <w:rPr>
                <w:noProof/>
                <w:sz w:val="28"/>
              </w:rPr>
            </w:pPr>
            <w:fldSimple w:instr=" DOCPROPERTY  Version  \* MERGEFORMAT ">
              <w:r w:rsidR="00F87943">
                <w:rPr>
                  <w:b/>
                  <w:noProof/>
                  <w:sz w:val="28"/>
                </w:rPr>
                <w:t>17</w:t>
              </w:r>
              <w:r w:rsidR="00E13F3D" w:rsidRPr="00410371">
                <w:rPr>
                  <w:b/>
                  <w:noProof/>
                  <w:sz w:val="28"/>
                </w:rPr>
                <w:t>.</w:t>
              </w:r>
              <w:r w:rsidR="00F87943">
                <w:rPr>
                  <w:b/>
                  <w:noProof/>
                  <w:sz w:val="28"/>
                </w:rPr>
                <w:t>0</w:t>
              </w:r>
              <w:r w:rsidR="00E13F3D" w:rsidRPr="00410371">
                <w:rPr>
                  <w:b/>
                  <w:noProof/>
                  <w:sz w:val="28"/>
                </w:rPr>
                <w:t>.</w:t>
              </w:r>
              <w:r w:rsidR="001E4F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942F5" w14:paraId="58300953" w14:textId="77777777" w:rsidTr="00547111">
        <w:tc>
          <w:tcPr>
            <w:tcW w:w="1843" w:type="dxa"/>
            <w:tcBorders>
              <w:top w:val="single" w:sz="4" w:space="0" w:color="auto"/>
              <w:left w:val="single" w:sz="4" w:space="0" w:color="auto"/>
            </w:tcBorders>
          </w:tcPr>
          <w:p w14:paraId="05B2F3A2" w14:textId="77777777" w:rsidR="00A942F5" w:rsidRDefault="00A942F5" w:rsidP="00A942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C528A" w:rsidR="00A942F5" w:rsidRDefault="00782701" w:rsidP="00A942F5">
            <w:pPr>
              <w:pStyle w:val="CRCoverPage"/>
              <w:spacing w:after="0"/>
              <w:ind w:left="100"/>
              <w:rPr>
                <w:noProof/>
              </w:rPr>
            </w:pPr>
            <w:r w:rsidRPr="00782701">
              <w:t>Correction to Unified Access Control Testcases 5.4.x</w:t>
            </w:r>
          </w:p>
        </w:tc>
      </w:tr>
      <w:tr w:rsidR="00A942F5" w14:paraId="05C08479" w14:textId="77777777" w:rsidTr="00547111">
        <w:tc>
          <w:tcPr>
            <w:tcW w:w="1843" w:type="dxa"/>
            <w:tcBorders>
              <w:left w:val="single" w:sz="4" w:space="0" w:color="auto"/>
            </w:tcBorders>
          </w:tcPr>
          <w:p w14:paraId="45E29F53"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22071BC1" w14:textId="77777777" w:rsidR="00A942F5" w:rsidRDefault="00A942F5" w:rsidP="00A942F5">
            <w:pPr>
              <w:pStyle w:val="CRCoverPage"/>
              <w:spacing w:after="0"/>
              <w:rPr>
                <w:noProof/>
                <w:sz w:val="8"/>
                <w:szCs w:val="8"/>
              </w:rPr>
            </w:pPr>
          </w:p>
        </w:tc>
      </w:tr>
      <w:tr w:rsidR="00A942F5" w14:paraId="46D5D7C2" w14:textId="77777777" w:rsidTr="00547111">
        <w:tc>
          <w:tcPr>
            <w:tcW w:w="1843" w:type="dxa"/>
            <w:tcBorders>
              <w:left w:val="single" w:sz="4" w:space="0" w:color="auto"/>
            </w:tcBorders>
          </w:tcPr>
          <w:p w14:paraId="45A6C2C4" w14:textId="77777777" w:rsidR="00A942F5" w:rsidRDefault="00A942F5" w:rsidP="00A942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A8016" w:rsidR="00A942F5" w:rsidRDefault="00000000" w:rsidP="00A942F5">
            <w:pPr>
              <w:pStyle w:val="CRCoverPage"/>
              <w:spacing w:after="0"/>
              <w:ind w:left="100"/>
              <w:rPr>
                <w:noProof/>
              </w:rPr>
            </w:pPr>
            <w:fldSimple w:instr=" DOCPROPERTY  SourceIfWg  \* MERGEFORMAT ">
              <w:r w:rsidR="00A942F5">
                <w:rPr>
                  <w:noProof/>
                </w:rPr>
                <w:t>Keysight Technologies</w:t>
              </w:r>
            </w:fldSimple>
          </w:p>
        </w:tc>
      </w:tr>
      <w:tr w:rsidR="00A942F5" w14:paraId="4196B218" w14:textId="77777777" w:rsidTr="00547111">
        <w:tc>
          <w:tcPr>
            <w:tcW w:w="1843" w:type="dxa"/>
            <w:tcBorders>
              <w:left w:val="single" w:sz="4" w:space="0" w:color="auto"/>
            </w:tcBorders>
          </w:tcPr>
          <w:p w14:paraId="14C300BA" w14:textId="77777777" w:rsidR="00A942F5" w:rsidRDefault="00A942F5" w:rsidP="00A942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A942F5" w:rsidRDefault="00A942F5" w:rsidP="00A942F5">
            <w:pPr>
              <w:pStyle w:val="CRCoverPage"/>
              <w:spacing w:after="0"/>
              <w:ind w:left="100"/>
              <w:rPr>
                <w:noProof/>
              </w:rPr>
            </w:pPr>
            <w:r>
              <w:t>CT6</w:t>
            </w:r>
            <w:r>
              <w:fldChar w:fldCharType="begin"/>
            </w:r>
            <w:r>
              <w:instrText xml:space="preserve"> DOCPROPERTY  SourceIfTsg  \* MERGEFORMAT </w:instrText>
            </w:r>
            <w:r>
              <w:fldChar w:fldCharType="end"/>
            </w:r>
          </w:p>
        </w:tc>
      </w:tr>
      <w:tr w:rsidR="00A942F5" w14:paraId="76303739" w14:textId="77777777" w:rsidTr="00547111">
        <w:tc>
          <w:tcPr>
            <w:tcW w:w="1843" w:type="dxa"/>
            <w:tcBorders>
              <w:left w:val="single" w:sz="4" w:space="0" w:color="auto"/>
            </w:tcBorders>
          </w:tcPr>
          <w:p w14:paraId="4D3B1657"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6ED4D65A" w14:textId="77777777" w:rsidR="00A942F5" w:rsidRDefault="00A942F5" w:rsidP="00A942F5">
            <w:pPr>
              <w:pStyle w:val="CRCoverPage"/>
              <w:spacing w:after="0"/>
              <w:rPr>
                <w:noProof/>
                <w:sz w:val="8"/>
                <w:szCs w:val="8"/>
              </w:rPr>
            </w:pPr>
          </w:p>
        </w:tc>
      </w:tr>
      <w:tr w:rsidR="00A942F5" w14:paraId="50563E52" w14:textId="77777777" w:rsidTr="00547111">
        <w:tc>
          <w:tcPr>
            <w:tcW w:w="1843" w:type="dxa"/>
            <w:tcBorders>
              <w:left w:val="single" w:sz="4" w:space="0" w:color="auto"/>
            </w:tcBorders>
          </w:tcPr>
          <w:p w14:paraId="32C381B7" w14:textId="77777777" w:rsidR="00A942F5" w:rsidRDefault="00A942F5" w:rsidP="00A942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E82F52" w:rsidR="00A942F5" w:rsidRDefault="00000000" w:rsidP="00A942F5">
            <w:pPr>
              <w:pStyle w:val="CRCoverPage"/>
              <w:spacing w:after="0"/>
              <w:ind w:left="100"/>
              <w:rPr>
                <w:noProof/>
              </w:rPr>
            </w:pPr>
            <w:fldSimple w:instr=" DOCPROPERTY  RelatedWis  \* MERGEFORMAT ">
              <w:r w:rsidR="00782701" w:rsidRPr="00782701">
                <w:rPr>
                  <w:noProof/>
                </w:rPr>
                <w:t>5GS_Ph1_UEConTes</w:t>
              </w:r>
              <w:r w:rsidR="00A942F5" w:rsidRPr="00A03BE4">
                <w:rPr>
                  <w:noProof/>
                </w:rPr>
                <w:t>t</w:t>
              </w:r>
            </w:fldSimple>
          </w:p>
        </w:tc>
        <w:tc>
          <w:tcPr>
            <w:tcW w:w="567" w:type="dxa"/>
            <w:tcBorders>
              <w:left w:val="nil"/>
            </w:tcBorders>
          </w:tcPr>
          <w:p w14:paraId="61A86BCF" w14:textId="77777777" w:rsidR="00A942F5" w:rsidRDefault="00A942F5" w:rsidP="00A942F5">
            <w:pPr>
              <w:pStyle w:val="CRCoverPage"/>
              <w:spacing w:after="0"/>
              <w:ind w:right="100"/>
              <w:rPr>
                <w:noProof/>
              </w:rPr>
            </w:pPr>
          </w:p>
        </w:tc>
        <w:tc>
          <w:tcPr>
            <w:tcW w:w="1417" w:type="dxa"/>
            <w:gridSpan w:val="3"/>
            <w:tcBorders>
              <w:left w:val="nil"/>
            </w:tcBorders>
          </w:tcPr>
          <w:p w14:paraId="153CBFB1" w14:textId="77777777" w:rsidR="00A942F5" w:rsidRDefault="00A942F5" w:rsidP="00A942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3E174" w:rsidR="00A942F5" w:rsidRDefault="00000000" w:rsidP="00A942F5">
            <w:pPr>
              <w:pStyle w:val="CRCoverPage"/>
              <w:spacing w:after="0"/>
              <w:ind w:left="100"/>
              <w:rPr>
                <w:noProof/>
              </w:rPr>
            </w:pPr>
            <w:fldSimple w:instr=" DOCPROPERTY  ResDate  \* MERGEFORMAT ">
              <w:r w:rsidR="00A942F5">
                <w:rPr>
                  <w:noProof/>
                </w:rPr>
                <w:t>2023-1</w:t>
              </w:r>
              <w:r w:rsidR="00A37A40">
                <w:rPr>
                  <w:noProof/>
                </w:rPr>
                <w:t>1</w:t>
              </w:r>
              <w:r w:rsidR="00A942F5">
                <w:rPr>
                  <w:noProof/>
                </w:rPr>
                <w:t>-</w:t>
              </w:r>
              <w:r w:rsidR="00A37A40">
                <w:rPr>
                  <w:noProof/>
                </w:rPr>
                <w:t>0</w:t>
              </w:r>
              <w:r w:rsidR="00A942F5">
                <w:rPr>
                  <w:noProof/>
                </w:rPr>
                <w:t>2</w:t>
              </w:r>
            </w:fldSimple>
          </w:p>
        </w:tc>
      </w:tr>
      <w:tr w:rsidR="00A942F5" w14:paraId="690C7843" w14:textId="77777777" w:rsidTr="00547111">
        <w:tc>
          <w:tcPr>
            <w:tcW w:w="1843" w:type="dxa"/>
            <w:tcBorders>
              <w:left w:val="single" w:sz="4" w:space="0" w:color="auto"/>
            </w:tcBorders>
          </w:tcPr>
          <w:p w14:paraId="17A1A642" w14:textId="77777777" w:rsidR="00A942F5" w:rsidRDefault="00A942F5" w:rsidP="00A942F5">
            <w:pPr>
              <w:pStyle w:val="CRCoverPage"/>
              <w:spacing w:after="0"/>
              <w:rPr>
                <w:b/>
                <w:i/>
                <w:noProof/>
                <w:sz w:val="8"/>
                <w:szCs w:val="8"/>
              </w:rPr>
            </w:pPr>
          </w:p>
        </w:tc>
        <w:tc>
          <w:tcPr>
            <w:tcW w:w="1986" w:type="dxa"/>
            <w:gridSpan w:val="4"/>
          </w:tcPr>
          <w:p w14:paraId="2F73FCFB" w14:textId="77777777" w:rsidR="00A942F5" w:rsidRDefault="00A942F5" w:rsidP="00A942F5">
            <w:pPr>
              <w:pStyle w:val="CRCoverPage"/>
              <w:spacing w:after="0"/>
              <w:rPr>
                <w:noProof/>
                <w:sz w:val="8"/>
                <w:szCs w:val="8"/>
              </w:rPr>
            </w:pPr>
          </w:p>
        </w:tc>
        <w:tc>
          <w:tcPr>
            <w:tcW w:w="2267" w:type="dxa"/>
            <w:gridSpan w:val="2"/>
          </w:tcPr>
          <w:p w14:paraId="0FBCFC35" w14:textId="77777777" w:rsidR="00A942F5" w:rsidRDefault="00A942F5" w:rsidP="00A942F5">
            <w:pPr>
              <w:pStyle w:val="CRCoverPage"/>
              <w:spacing w:after="0"/>
              <w:rPr>
                <w:noProof/>
                <w:sz w:val="8"/>
                <w:szCs w:val="8"/>
              </w:rPr>
            </w:pPr>
          </w:p>
        </w:tc>
        <w:tc>
          <w:tcPr>
            <w:tcW w:w="1417" w:type="dxa"/>
            <w:gridSpan w:val="3"/>
          </w:tcPr>
          <w:p w14:paraId="60243A9E" w14:textId="77777777" w:rsidR="00A942F5" w:rsidRDefault="00A942F5" w:rsidP="00A942F5">
            <w:pPr>
              <w:pStyle w:val="CRCoverPage"/>
              <w:spacing w:after="0"/>
              <w:rPr>
                <w:noProof/>
                <w:sz w:val="8"/>
                <w:szCs w:val="8"/>
              </w:rPr>
            </w:pPr>
          </w:p>
        </w:tc>
        <w:tc>
          <w:tcPr>
            <w:tcW w:w="2127" w:type="dxa"/>
            <w:tcBorders>
              <w:right w:val="single" w:sz="4" w:space="0" w:color="auto"/>
            </w:tcBorders>
          </w:tcPr>
          <w:p w14:paraId="68E9B688" w14:textId="77777777" w:rsidR="00A942F5" w:rsidRDefault="00A942F5" w:rsidP="00A942F5">
            <w:pPr>
              <w:pStyle w:val="CRCoverPage"/>
              <w:spacing w:after="0"/>
              <w:rPr>
                <w:noProof/>
                <w:sz w:val="8"/>
                <w:szCs w:val="8"/>
              </w:rPr>
            </w:pPr>
          </w:p>
        </w:tc>
      </w:tr>
      <w:tr w:rsidR="00A942F5" w14:paraId="13D4AF59" w14:textId="77777777" w:rsidTr="00547111">
        <w:trPr>
          <w:cantSplit/>
        </w:trPr>
        <w:tc>
          <w:tcPr>
            <w:tcW w:w="1843" w:type="dxa"/>
            <w:tcBorders>
              <w:left w:val="single" w:sz="4" w:space="0" w:color="auto"/>
            </w:tcBorders>
          </w:tcPr>
          <w:p w14:paraId="1E6EA205" w14:textId="77777777" w:rsidR="00A942F5" w:rsidRDefault="00A942F5" w:rsidP="00A942F5">
            <w:pPr>
              <w:pStyle w:val="CRCoverPage"/>
              <w:tabs>
                <w:tab w:val="right" w:pos="1759"/>
              </w:tabs>
              <w:spacing w:after="0"/>
              <w:rPr>
                <w:b/>
                <w:i/>
                <w:noProof/>
              </w:rPr>
            </w:pPr>
            <w:r>
              <w:rPr>
                <w:b/>
                <w:i/>
                <w:noProof/>
              </w:rPr>
              <w:t>Category:</w:t>
            </w:r>
          </w:p>
        </w:tc>
        <w:tc>
          <w:tcPr>
            <w:tcW w:w="851" w:type="dxa"/>
            <w:shd w:val="pct30" w:color="FFFF00" w:fill="auto"/>
          </w:tcPr>
          <w:p w14:paraId="154A6113" w14:textId="4002613E" w:rsidR="00A942F5" w:rsidRPr="00B55E3A" w:rsidRDefault="00A942F5" w:rsidP="00A942F5">
            <w:pPr>
              <w:pStyle w:val="CRCoverPage"/>
              <w:spacing w:after="0"/>
              <w:ind w:left="100" w:right="-609"/>
              <w:rPr>
                <w:b/>
                <w:bCs/>
                <w:noProof/>
              </w:rPr>
            </w:pPr>
            <w:r>
              <w:rPr>
                <w:b/>
                <w:bCs/>
              </w:rPr>
              <w:t>F</w:t>
            </w:r>
          </w:p>
        </w:tc>
        <w:tc>
          <w:tcPr>
            <w:tcW w:w="3402" w:type="dxa"/>
            <w:gridSpan w:val="5"/>
            <w:tcBorders>
              <w:left w:val="nil"/>
            </w:tcBorders>
          </w:tcPr>
          <w:p w14:paraId="617AE5C6" w14:textId="77777777" w:rsidR="00A942F5" w:rsidRDefault="00A942F5" w:rsidP="00A942F5">
            <w:pPr>
              <w:pStyle w:val="CRCoverPage"/>
              <w:spacing w:after="0"/>
              <w:rPr>
                <w:noProof/>
              </w:rPr>
            </w:pPr>
          </w:p>
        </w:tc>
        <w:tc>
          <w:tcPr>
            <w:tcW w:w="1417" w:type="dxa"/>
            <w:gridSpan w:val="3"/>
            <w:tcBorders>
              <w:left w:val="nil"/>
            </w:tcBorders>
          </w:tcPr>
          <w:p w14:paraId="42CDCEE5" w14:textId="77777777" w:rsidR="00A942F5" w:rsidRDefault="00A942F5" w:rsidP="00A942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90788" w:rsidR="00A942F5" w:rsidRDefault="00000000" w:rsidP="00A942F5">
            <w:pPr>
              <w:pStyle w:val="CRCoverPage"/>
              <w:spacing w:after="0"/>
              <w:ind w:left="100"/>
              <w:rPr>
                <w:noProof/>
              </w:rPr>
            </w:pPr>
            <w:fldSimple w:instr=" DOCPROPERTY  Release  \* MERGEFORMAT ">
              <w:r w:rsidR="00A942F5">
                <w:rPr>
                  <w:noProof/>
                </w:rPr>
                <w:t>Rel-17</w:t>
              </w:r>
            </w:fldSimple>
          </w:p>
        </w:tc>
      </w:tr>
      <w:tr w:rsidR="00A942F5" w14:paraId="30122F0C" w14:textId="77777777" w:rsidTr="00547111">
        <w:tc>
          <w:tcPr>
            <w:tcW w:w="1843" w:type="dxa"/>
            <w:tcBorders>
              <w:left w:val="single" w:sz="4" w:space="0" w:color="auto"/>
              <w:bottom w:val="single" w:sz="4" w:space="0" w:color="auto"/>
            </w:tcBorders>
          </w:tcPr>
          <w:p w14:paraId="615796D0" w14:textId="77777777" w:rsidR="00A942F5" w:rsidRDefault="00A942F5" w:rsidP="00A942F5">
            <w:pPr>
              <w:pStyle w:val="CRCoverPage"/>
              <w:spacing w:after="0"/>
              <w:rPr>
                <w:b/>
                <w:i/>
                <w:noProof/>
              </w:rPr>
            </w:pPr>
          </w:p>
        </w:tc>
        <w:tc>
          <w:tcPr>
            <w:tcW w:w="4677" w:type="dxa"/>
            <w:gridSpan w:val="8"/>
            <w:tcBorders>
              <w:bottom w:val="single" w:sz="4" w:space="0" w:color="auto"/>
            </w:tcBorders>
          </w:tcPr>
          <w:p w14:paraId="78418D37" w14:textId="77777777" w:rsidR="00A942F5" w:rsidRDefault="00A942F5" w:rsidP="00A942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42F5" w:rsidRDefault="00A942F5" w:rsidP="00A942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A942F5" w:rsidRPr="007C2097" w:rsidRDefault="00A942F5" w:rsidP="00A942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42F5" w14:paraId="7FBEB8E7" w14:textId="77777777" w:rsidTr="00547111">
        <w:tc>
          <w:tcPr>
            <w:tcW w:w="1843" w:type="dxa"/>
          </w:tcPr>
          <w:p w14:paraId="44A3A604" w14:textId="77777777" w:rsidR="00A942F5" w:rsidRDefault="00A942F5" w:rsidP="00A942F5">
            <w:pPr>
              <w:pStyle w:val="CRCoverPage"/>
              <w:spacing w:after="0"/>
              <w:rPr>
                <w:b/>
                <w:i/>
                <w:noProof/>
                <w:sz w:val="8"/>
                <w:szCs w:val="8"/>
              </w:rPr>
            </w:pPr>
          </w:p>
        </w:tc>
        <w:tc>
          <w:tcPr>
            <w:tcW w:w="7797" w:type="dxa"/>
            <w:gridSpan w:val="10"/>
          </w:tcPr>
          <w:p w14:paraId="5524CC4E" w14:textId="77777777" w:rsidR="00A942F5" w:rsidRDefault="00A942F5" w:rsidP="00A942F5">
            <w:pPr>
              <w:pStyle w:val="CRCoverPage"/>
              <w:spacing w:after="0"/>
              <w:rPr>
                <w:noProof/>
                <w:sz w:val="8"/>
                <w:szCs w:val="8"/>
              </w:rPr>
            </w:pPr>
          </w:p>
        </w:tc>
      </w:tr>
      <w:tr w:rsidR="00A942F5" w14:paraId="1256F52C" w14:textId="77777777" w:rsidTr="00547111">
        <w:tc>
          <w:tcPr>
            <w:tcW w:w="2694" w:type="dxa"/>
            <w:gridSpan w:val="2"/>
            <w:tcBorders>
              <w:top w:val="single" w:sz="4" w:space="0" w:color="auto"/>
              <w:left w:val="single" w:sz="4" w:space="0" w:color="auto"/>
            </w:tcBorders>
          </w:tcPr>
          <w:p w14:paraId="52C87DB0" w14:textId="77777777" w:rsidR="00A942F5" w:rsidRDefault="00A942F5" w:rsidP="00A942F5">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4568DBDB" w14:textId="33692D65" w:rsidR="00A942F5" w:rsidRDefault="003B278D" w:rsidP="00A942F5">
            <w:pPr>
              <w:pStyle w:val="CRCoverPage"/>
              <w:spacing w:after="0"/>
              <w:rPr>
                <w:rFonts w:cs="Arial"/>
                <w:color w:val="000000"/>
                <w:sz w:val="18"/>
                <w:szCs w:val="18"/>
                <w:lang w:eastAsia="de-DE"/>
              </w:rPr>
            </w:pPr>
            <w:r>
              <w:rPr>
                <w:rFonts w:cs="Arial"/>
                <w:color w:val="000000"/>
                <w:sz w:val="18"/>
                <w:szCs w:val="18"/>
                <w:lang w:eastAsia="de-DE"/>
              </w:rPr>
              <w:t xml:space="preserve">In </w:t>
            </w:r>
            <w:r w:rsidRPr="003B278D">
              <w:rPr>
                <w:rFonts w:cs="Arial"/>
                <w:color w:val="000000"/>
                <w:sz w:val="18"/>
                <w:szCs w:val="18"/>
                <w:lang w:eastAsia="de-DE"/>
              </w:rPr>
              <w:t>Unified Access Control Testcases</w:t>
            </w:r>
            <w:r>
              <w:rPr>
                <w:rFonts w:cs="Arial"/>
                <w:color w:val="000000"/>
                <w:sz w:val="18"/>
                <w:szCs w:val="18"/>
                <w:lang w:eastAsia="de-DE"/>
              </w:rPr>
              <w:t xml:space="preserve"> </w:t>
            </w:r>
            <w:r w:rsidRPr="003B278D">
              <w:rPr>
                <w:rFonts w:cs="Arial"/>
                <w:color w:val="000000"/>
                <w:sz w:val="18"/>
                <w:szCs w:val="18"/>
                <w:lang w:eastAsia="de-DE"/>
              </w:rPr>
              <w:t xml:space="preserve">5.4.3, 5.4.4, 5.4.6, </w:t>
            </w:r>
            <w:r>
              <w:rPr>
                <w:rFonts w:cs="Arial"/>
                <w:color w:val="000000"/>
                <w:sz w:val="18"/>
                <w:szCs w:val="18"/>
                <w:lang w:eastAsia="de-DE"/>
              </w:rPr>
              <w:t xml:space="preserve">and </w:t>
            </w:r>
            <w:r w:rsidRPr="003B278D">
              <w:rPr>
                <w:rFonts w:cs="Arial"/>
                <w:color w:val="000000"/>
                <w:sz w:val="18"/>
                <w:szCs w:val="18"/>
                <w:lang w:eastAsia="de-DE"/>
              </w:rPr>
              <w:t>5.4.7</w:t>
            </w:r>
            <w:r>
              <w:rPr>
                <w:rFonts w:cs="Arial"/>
                <w:color w:val="000000"/>
                <w:sz w:val="18"/>
                <w:szCs w:val="18"/>
                <w:lang w:eastAsia="de-DE"/>
              </w:rPr>
              <w:t xml:space="preserve">, </w:t>
            </w:r>
            <w:r w:rsidR="00BE49AF">
              <w:rPr>
                <w:rFonts w:cs="Arial"/>
                <w:color w:val="000000"/>
                <w:sz w:val="18"/>
                <w:szCs w:val="18"/>
                <w:lang w:eastAsia="de-DE"/>
              </w:rPr>
              <w:t>at</w:t>
            </w:r>
            <w:r>
              <w:rPr>
                <w:rFonts w:cs="Arial"/>
                <w:color w:val="000000"/>
                <w:sz w:val="18"/>
                <w:szCs w:val="18"/>
                <w:lang w:eastAsia="de-DE"/>
              </w:rPr>
              <w:t xml:space="preserve"> step </w:t>
            </w:r>
            <w:r w:rsidR="00BE49AF">
              <w:rPr>
                <w:rFonts w:cs="Arial"/>
                <w:color w:val="000000"/>
                <w:sz w:val="18"/>
                <w:szCs w:val="18"/>
                <w:lang w:eastAsia="de-DE"/>
              </w:rPr>
              <w:t xml:space="preserve">f), </w:t>
            </w:r>
            <w:r>
              <w:rPr>
                <w:rFonts w:cs="Arial"/>
                <w:color w:val="000000"/>
                <w:sz w:val="18"/>
                <w:szCs w:val="18"/>
                <w:lang w:eastAsia="de-DE"/>
              </w:rPr>
              <w:t xml:space="preserve">the network responds </w:t>
            </w:r>
            <w:r w:rsidRPr="003B278D">
              <w:rPr>
                <w:rFonts w:cs="Arial"/>
                <w:color w:val="000000"/>
                <w:sz w:val="18"/>
                <w:szCs w:val="18"/>
                <w:lang w:eastAsia="de-DE"/>
              </w:rPr>
              <w:t>with a REGISTRATION ACCEPT message without 5GS network feature support IE</w:t>
            </w:r>
            <w:r>
              <w:rPr>
                <w:rFonts w:cs="Arial"/>
                <w:color w:val="000000"/>
                <w:sz w:val="18"/>
                <w:szCs w:val="18"/>
                <w:lang w:eastAsia="de-DE"/>
              </w:rPr>
              <w:t>.</w:t>
            </w:r>
          </w:p>
          <w:p w14:paraId="00E9A3B1" w14:textId="77777777" w:rsidR="003B278D" w:rsidRDefault="003B278D" w:rsidP="00A942F5">
            <w:pPr>
              <w:pStyle w:val="CRCoverPage"/>
              <w:spacing w:after="0"/>
              <w:rPr>
                <w:rFonts w:cs="Arial"/>
                <w:color w:val="000000"/>
                <w:sz w:val="18"/>
                <w:szCs w:val="18"/>
                <w:lang w:eastAsia="de-DE"/>
              </w:rPr>
            </w:pPr>
          </w:p>
          <w:p w14:paraId="1E40819B" w14:textId="17EB93EE" w:rsidR="003B278D" w:rsidRDefault="003B278D" w:rsidP="00A942F5">
            <w:pPr>
              <w:pStyle w:val="CRCoverPage"/>
              <w:spacing w:after="0"/>
              <w:rPr>
                <w:rFonts w:cs="Arial"/>
                <w:color w:val="000000"/>
                <w:sz w:val="18"/>
                <w:szCs w:val="18"/>
                <w:lang w:eastAsia="de-DE"/>
              </w:rPr>
            </w:pPr>
            <w:r>
              <w:rPr>
                <w:rFonts w:cs="Arial"/>
                <w:color w:val="000000"/>
                <w:sz w:val="18"/>
                <w:szCs w:val="18"/>
                <w:lang w:eastAsia="de-DE"/>
              </w:rPr>
              <w:t>As per TS 24.501</w:t>
            </w:r>
            <w:r w:rsidR="00BE49AF">
              <w:rPr>
                <w:rFonts w:cs="Arial"/>
                <w:color w:val="000000"/>
                <w:sz w:val="18"/>
                <w:szCs w:val="18"/>
                <w:lang w:eastAsia="de-DE"/>
              </w:rPr>
              <w:t xml:space="preserve"> (</w:t>
            </w:r>
            <w:r w:rsidR="00167436">
              <w:rPr>
                <w:rFonts w:cs="Arial"/>
                <w:color w:val="000000"/>
                <w:sz w:val="18"/>
                <w:szCs w:val="18"/>
                <w:lang w:eastAsia="de-DE"/>
              </w:rPr>
              <w:t>see</w:t>
            </w:r>
            <w:r w:rsidR="00BE49AF">
              <w:rPr>
                <w:rFonts w:cs="Arial"/>
                <w:color w:val="000000"/>
                <w:sz w:val="18"/>
                <w:szCs w:val="18"/>
                <w:lang w:eastAsia="de-DE"/>
              </w:rPr>
              <w:t xml:space="preserve"> below), this will result in the UE interpret as </w:t>
            </w:r>
            <w:r w:rsidR="00BE49AF" w:rsidRPr="00BE49AF">
              <w:rPr>
                <w:rFonts w:cs="Arial"/>
                <w:color w:val="000000"/>
                <w:sz w:val="18"/>
                <w:szCs w:val="18"/>
                <w:lang w:eastAsia="de-DE"/>
              </w:rPr>
              <w:t>IMS-VoPS-3GPP</w:t>
            </w:r>
            <w:r w:rsidR="00BE49AF">
              <w:rPr>
                <w:rFonts w:cs="Arial"/>
                <w:color w:val="000000"/>
                <w:sz w:val="18"/>
                <w:szCs w:val="18"/>
                <w:lang w:eastAsia="de-DE"/>
              </w:rPr>
              <w:t xml:space="preserve"> </w:t>
            </w:r>
            <w:r w:rsidR="001B07C0">
              <w:rPr>
                <w:rFonts w:cs="Arial"/>
                <w:color w:val="000000"/>
                <w:sz w:val="18"/>
                <w:szCs w:val="18"/>
                <w:lang w:eastAsia="de-DE"/>
              </w:rPr>
              <w:t>is</w:t>
            </w:r>
            <w:r w:rsidR="00BE49AF">
              <w:rPr>
                <w:rFonts w:cs="Arial"/>
                <w:color w:val="000000"/>
                <w:sz w:val="18"/>
                <w:szCs w:val="18"/>
                <w:lang w:eastAsia="de-DE"/>
              </w:rPr>
              <w:t xml:space="preserve"> not supported by network</w:t>
            </w:r>
            <w:r w:rsidR="00C97E69">
              <w:rPr>
                <w:rFonts w:cs="Arial"/>
                <w:color w:val="000000"/>
                <w:sz w:val="18"/>
                <w:szCs w:val="18"/>
                <w:lang w:eastAsia="de-DE"/>
              </w:rPr>
              <w:t xml:space="preserve"> as well</w:t>
            </w:r>
            <w:r w:rsidR="00BE49AF">
              <w:rPr>
                <w:rFonts w:cs="Arial"/>
                <w:color w:val="000000"/>
                <w:sz w:val="18"/>
                <w:szCs w:val="18"/>
                <w:lang w:eastAsia="de-DE"/>
              </w:rPr>
              <w:t>.</w:t>
            </w:r>
          </w:p>
          <w:p w14:paraId="0E35EC06" w14:textId="7BD88987" w:rsidR="003B278D" w:rsidRPr="003B278D" w:rsidRDefault="003B278D" w:rsidP="003B278D">
            <w:pPr>
              <w:pStyle w:val="Heading3"/>
              <w:ind w:left="199" w:firstLine="0"/>
              <w:rPr>
                <w:rFonts w:ascii="Times New Roman" w:hAnsi="Times New Roman"/>
                <w:sz w:val="24"/>
                <w:szCs w:val="18"/>
              </w:rPr>
            </w:pPr>
            <w:bookmarkStart w:id="2" w:name="_Toc45287063"/>
            <w:bookmarkStart w:id="3" w:name="_Toc51948332"/>
            <w:bookmarkStart w:id="4" w:name="_Toc51949424"/>
            <w:bookmarkStart w:id="5" w:name="_Toc114484987"/>
            <w:r w:rsidRPr="003B278D">
              <w:rPr>
                <w:rFonts w:ascii="Times New Roman" w:hAnsi="Times New Roman"/>
                <w:sz w:val="24"/>
                <w:szCs w:val="18"/>
              </w:rPr>
              <w:t>8.2.7</w:t>
            </w:r>
            <w:r w:rsidRPr="003B278D">
              <w:rPr>
                <w:rFonts w:ascii="Times New Roman" w:hAnsi="Times New Roman"/>
                <w:sz w:val="24"/>
                <w:szCs w:val="18"/>
              </w:rPr>
              <w:tab/>
              <w:t>Registration accept</w:t>
            </w:r>
            <w:bookmarkEnd w:id="2"/>
            <w:bookmarkEnd w:id="3"/>
            <w:bookmarkEnd w:id="4"/>
            <w:bookmarkEnd w:id="5"/>
          </w:p>
          <w:p w14:paraId="3AFC03D3" w14:textId="62ACD0F4" w:rsidR="003B278D" w:rsidRDefault="003B278D" w:rsidP="003B278D">
            <w:pPr>
              <w:pStyle w:val="CRCoverPage"/>
              <w:spacing w:after="0"/>
              <w:ind w:left="199"/>
              <w:rPr>
                <w:rFonts w:cs="Arial"/>
                <w:color w:val="000000"/>
                <w:sz w:val="18"/>
                <w:szCs w:val="18"/>
                <w:lang w:eastAsia="de-DE"/>
              </w:rPr>
            </w:pPr>
            <w:r>
              <w:rPr>
                <w:rFonts w:cs="Arial"/>
                <w:color w:val="000000"/>
                <w:sz w:val="18"/>
                <w:szCs w:val="18"/>
                <w:lang w:eastAsia="de-DE"/>
              </w:rPr>
              <w:t>…</w:t>
            </w:r>
          </w:p>
          <w:p w14:paraId="613F4920" w14:textId="77777777" w:rsidR="003B278D" w:rsidRPr="003B278D" w:rsidRDefault="003B278D" w:rsidP="003B278D">
            <w:pPr>
              <w:pStyle w:val="Heading4"/>
              <w:ind w:left="199" w:firstLine="0"/>
              <w:rPr>
                <w:rFonts w:ascii="Times New Roman" w:hAnsi="Times New Roman"/>
                <w:sz w:val="22"/>
                <w:szCs w:val="18"/>
                <w:lang w:val="en-US" w:eastAsia="ko-KR"/>
              </w:rPr>
            </w:pPr>
            <w:bookmarkStart w:id="6" w:name="_Toc20232935"/>
            <w:bookmarkStart w:id="7" w:name="_Toc27747041"/>
            <w:bookmarkStart w:id="8" w:name="_Toc36213228"/>
            <w:bookmarkStart w:id="9" w:name="_Toc36657405"/>
            <w:bookmarkStart w:id="10" w:name="_Toc45287071"/>
            <w:bookmarkStart w:id="11" w:name="_Toc51948340"/>
            <w:bookmarkStart w:id="12" w:name="_Toc51949432"/>
            <w:bookmarkStart w:id="13" w:name="_Toc114484995"/>
            <w:r w:rsidRPr="003B278D">
              <w:rPr>
                <w:rFonts w:ascii="Times New Roman" w:hAnsi="Times New Roman"/>
                <w:sz w:val="22"/>
                <w:szCs w:val="18"/>
              </w:rPr>
              <w:t>8.2.7</w:t>
            </w:r>
            <w:r w:rsidRPr="003B278D">
              <w:rPr>
                <w:rFonts w:ascii="Times New Roman" w:hAnsi="Times New Roman"/>
                <w:sz w:val="22"/>
                <w:szCs w:val="18"/>
                <w:lang w:eastAsia="ko-KR"/>
              </w:rPr>
              <w:t>.8</w:t>
            </w:r>
            <w:r w:rsidRPr="003B278D">
              <w:rPr>
                <w:rFonts w:ascii="Times New Roman" w:hAnsi="Times New Roman"/>
                <w:sz w:val="22"/>
                <w:szCs w:val="18"/>
                <w:lang w:val="en-US" w:eastAsia="ko-KR"/>
              </w:rPr>
              <w:tab/>
            </w:r>
            <w:r w:rsidRPr="003B278D">
              <w:rPr>
                <w:rFonts w:ascii="Times New Roman" w:hAnsi="Times New Roman"/>
                <w:sz w:val="22"/>
                <w:szCs w:val="18"/>
              </w:rPr>
              <w:t>5GS network feature support</w:t>
            </w:r>
            <w:bookmarkEnd w:id="6"/>
            <w:bookmarkEnd w:id="7"/>
            <w:bookmarkEnd w:id="8"/>
            <w:bookmarkEnd w:id="9"/>
            <w:bookmarkEnd w:id="10"/>
            <w:bookmarkEnd w:id="11"/>
            <w:bookmarkEnd w:id="12"/>
            <w:bookmarkEnd w:id="13"/>
          </w:p>
          <w:p w14:paraId="53E541C4" w14:textId="77777777" w:rsidR="003B278D" w:rsidRPr="003B278D" w:rsidRDefault="003B278D" w:rsidP="003B278D">
            <w:pPr>
              <w:ind w:left="199"/>
              <w:rPr>
                <w:sz w:val="18"/>
                <w:szCs w:val="18"/>
              </w:rPr>
            </w:pPr>
            <w:r w:rsidRPr="003B278D">
              <w:rPr>
                <w:sz w:val="18"/>
                <w:szCs w:val="18"/>
              </w:rPr>
              <w:t xml:space="preserve">The network may include this IE to inform the UE of the support of certain features. If this IE is not included then the </w:t>
            </w:r>
            <w:r w:rsidRPr="003B278D">
              <w:rPr>
                <w:sz w:val="18"/>
                <w:szCs w:val="18"/>
                <w:lang w:eastAsia="ja-JP"/>
              </w:rPr>
              <w:t xml:space="preserve">UE shall interpret this as a receipt of an information element with </w:t>
            </w:r>
            <w:r w:rsidRPr="00BE49AF">
              <w:rPr>
                <w:b/>
                <w:bCs/>
                <w:sz w:val="18"/>
                <w:szCs w:val="18"/>
                <w:u w:val="single"/>
                <w:lang w:eastAsia="ja-JP"/>
              </w:rPr>
              <w:t>all bits of the value part coded as zero</w:t>
            </w:r>
            <w:r w:rsidRPr="003B278D">
              <w:rPr>
                <w:sz w:val="18"/>
                <w:szCs w:val="18"/>
              </w:rPr>
              <w:t>.</w:t>
            </w:r>
          </w:p>
          <w:p w14:paraId="2DF6346A" w14:textId="77777777" w:rsidR="003B278D" w:rsidRDefault="003B278D" w:rsidP="00A942F5">
            <w:pPr>
              <w:pStyle w:val="CRCoverPage"/>
              <w:spacing w:after="0"/>
              <w:rPr>
                <w:rFonts w:cs="Arial"/>
                <w:color w:val="000000"/>
                <w:sz w:val="18"/>
                <w:szCs w:val="18"/>
                <w:lang w:eastAsia="de-DE"/>
              </w:rPr>
            </w:pPr>
          </w:p>
          <w:p w14:paraId="28641276" w14:textId="35F49C6C" w:rsidR="001B07C0" w:rsidRDefault="00BE49AF" w:rsidP="00A942F5">
            <w:pPr>
              <w:pStyle w:val="CRCoverPage"/>
              <w:spacing w:after="0"/>
              <w:rPr>
                <w:rFonts w:cs="Arial"/>
                <w:color w:val="000000"/>
                <w:sz w:val="18"/>
                <w:szCs w:val="18"/>
                <w:lang w:eastAsia="de-DE"/>
              </w:rPr>
            </w:pPr>
            <w:r>
              <w:rPr>
                <w:rFonts w:cs="Arial"/>
                <w:color w:val="000000"/>
                <w:sz w:val="18"/>
                <w:szCs w:val="18"/>
                <w:lang w:eastAsia="de-DE"/>
              </w:rPr>
              <w:t>For a “</w:t>
            </w:r>
            <w:r w:rsidRPr="00BE49AF">
              <w:rPr>
                <w:rFonts w:cs="Arial"/>
                <w:color w:val="000000"/>
                <w:sz w:val="18"/>
                <w:szCs w:val="18"/>
                <w:lang w:eastAsia="de-DE"/>
              </w:rPr>
              <w:t>Voice centric</w:t>
            </w:r>
            <w:r>
              <w:rPr>
                <w:rFonts w:cs="Arial"/>
                <w:color w:val="000000"/>
                <w:sz w:val="18"/>
                <w:szCs w:val="18"/>
                <w:lang w:eastAsia="de-DE"/>
              </w:rPr>
              <w:t xml:space="preserve">” UE in </w:t>
            </w:r>
            <w:r w:rsidRPr="00BE49AF">
              <w:rPr>
                <w:rFonts w:cs="Arial"/>
                <w:color w:val="000000"/>
                <w:sz w:val="18"/>
                <w:szCs w:val="18"/>
                <w:lang w:eastAsia="de-DE"/>
              </w:rPr>
              <w:t>single-registration mode</w:t>
            </w:r>
            <w:r>
              <w:rPr>
                <w:rFonts w:cs="Arial"/>
                <w:color w:val="000000"/>
                <w:sz w:val="18"/>
                <w:szCs w:val="18"/>
                <w:lang w:eastAsia="de-DE"/>
              </w:rPr>
              <w:t xml:space="preserve">, </w:t>
            </w:r>
            <w:r w:rsidR="001B07C0">
              <w:rPr>
                <w:rFonts w:cs="Arial"/>
                <w:color w:val="000000"/>
                <w:sz w:val="18"/>
                <w:szCs w:val="18"/>
                <w:lang w:eastAsia="de-DE"/>
              </w:rPr>
              <w:t>it will disable N1 mode</w:t>
            </w:r>
            <w:r w:rsidR="00C57A1E">
              <w:rPr>
                <w:rFonts w:cs="Arial"/>
                <w:color w:val="000000"/>
                <w:sz w:val="18"/>
                <w:szCs w:val="18"/>
                <w:lang w:eastAsia="de-DE"/>
              </w:rPr>
              <w:t>,</w:t>
            </w:r>
            <w:r w:rsidR="001B07C0">
              <w:rPr>
                <w:rFonts w:cs="Arial"/>
                <w:color w:val="000000"/>
                <w:sz w:val="18"/>
                <w:szCs w:val="18"/>
                <w:lang w:eastAsia="de-DE"/>
              </w:rPr>
              <w:t xml:space="preserve"> as per TS 24.501 cl. 4.3</w:t>
            </w:r>
            <w:r w:rsidR="00175199">
              <w:rPr>
                <w:rFonts w:cs="Arial"/>
                <w:color w:val="000000"/>
                <w:sz w:val="18"/>
                <w:szCs w:val="18"/>
                <w:lang w:eastAsia="de-DE"/>
              </w:rPr>
              <w:t>.2</w:t>
            </w:r>
            <w:r w:rsidR="001B07C0">
              <w:rPr>
                <w:rFonts w:cs="Arial"/>
                <w:color w:val="000000"/>
                <w:sz w:val="18"/>
                <w:szCs w:val="18"/>
                <w:lang w:eastAsia="de-DE"/>
              </w:rPr>
              <w:t>, and fa</w:t>
            </w:r>
            <w:r w:rsidR="003C52D4">
              <w:rPr>
                <w:rFonts w:cs="Arial"/>
                <w:color w:val="000000"/>
                <w:sz w:val="18"/>
                <w:szCs w:val="18"/>
                <w:lang w:eastAsia="de-DE"/>
              </w:rPr>
              <w:t>i</w:t>
            </w:r>
            <w:r w:rsidR="001B07C0">
              <w:rPr>
                <w:rFonts w:cs="Arial"/>
                <w:color w:val="000000"/>
                <w:sz w:val="18"/>
                <w:szCs w:val="18"/>
                <w:lang w:eastAsia="de-DE"/>
              </w:rPr>
              <w:t>l following ste</w:t>
            </w:r>
            <w:r w:rsidR="001C2E7E">
              <w:rPr>
                <w:rFonts w:cs="Arial"/>
                <w:color w:val="000000"/>
                <w:sz w:val="18"/>
                <w:szCs w:val="18"/>
                <w:lang w:eastAsia="de-DE"/>
              </w:rPr>
              <w:t xml:space="preserve">ps for </w:t>
            </w:r>
            <w:r w:rsidR="001C2E7E" w:rsidRPr="001C2E7E">
              <w:rPr>
                <w:rFonts w:cs="Arial"/>
                <w:color w:val="000000"/>
                <w:sz w:val="18"/>
                <w:szCs w:val="18"/>
                <w:lang w:eastAsia="de-DE"/>
              </w:rPr>
              <w:t>MO Data call</w:t>
            </w:r>
            <w:r w:rsidR="001C2E7E">
              <w:rPr>
                <w:rFonts w:cs="Arial"/>
                <w:color w:val="000000"/>
                <w:sz w:val="18"/>
                <w:szCs w:val="18"/>
                <w:lang w:eastAsia="de-DE"/>
              </w:rPr>
              <w:t>.</w:t>
            </w:r>
          </w:p>
          <w:p w14:paraId="708AA7DE" w14:textId="44E53661" w:rsidR="009935B7" w:rsidRPr="00253D0F" w:rsidRDefault="001B07C0" w:rsidP="00A942F5">
            <w:pPr>
              <w:pStyle w:val="CRCoverPage"/>
              <w:spacing w:after="0"/>
              <w:rPr>
                <w:rFonts w:cs="Arial"/>
                <w:color w:val="000000"/>
                <w:sz w:val="18"/>
                <w:szCs w:val="18"/>
                <w:lang w:eastAsia="de-DE"/>
              </w:rPr>
            </w:pPr>
            <w:r>
              <w:rPr>
                <w:rFonts w:cs="Arial"/>
                <w:color w:val="000000"/>
                <w:sz w:val="18"/>
                <w:szCs w:val="18"/>
                <w:lang w:eastAsia="de-DE"/>
              </w:rPr>
              <w:t xml:space="preserve"> </w:t>
            </w:r>
          </w:p>
        </w:tc>
      </w:tr>
      <w:tr w:rsidR="00A942F5" w14:paraId="4CA74D09" w14:textId="77777777" w:rsidTr="00547111">
        <w:tc>
          <w:tcPr>
            <w:tcW w:w="2694" w:type="dxa"/>
            <w:gridSpan w:val="2"/>
            <w:tcBorders>
              <w:left w:val="single" w:sz="4" w:space="0" w:color="auto"/>
            </w:tcBorders>
          </w:tcPr>
          <w:p w14:paraId="2D0866D6"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365DEF04" w14:textId="77777777" w:rsidR="00A942F5" w:rsidRDefault="00A942F5" w:rsidP="00A942F5">
            <w:pPr>
              <w:pStyle w:val="CRCoverPage"/>
              <w:spacing w:after="0"/>
              <w:rPr>
                <w:noProof/>
                <w:sz w:val="8"/>
                <w:szCs w:val="8"/>
              </w:rPr>
            </w:pPr>
          </w:p>
        </w:tc>
      </w:tr>
      <w:tr w:rsidR="00A942F5" w14:paraId="21016551" w14:textId="77777777" w:rsidTr="00547111">
        <w:tc>
          <w:tcPr>
            <w:tcW w:w="2694" w:type="dxa"/>
            <w:gridSpan w:val="2"/>
            <w:tcBorders>
              <w:left w:val="single" w:sz="4" w:space="0" w:color="auto"/>
            </w:tcBorders>
          </w:tcPr>
          <w:p w14:paraId="49433147" w14:textId="77777777" w:rsidR="00A942F5" w:rsidRDefault="00A942F5" w:rsidP="00A94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000B9C" w14:textId="01D90266" w:rsidR="00F3550B" w:rsidRPr="008C211D" w:rsidRDefault="00F3550B" w:rsidP="00F3550B">
            <w:pPr>
              <w:pStyle w:val="CRCoverPage"/>
              <w:spacing w:after="0"/>
              <w:rPr>
                <w:sz w:val="18"/>
                <w:szCs w:val="18"/>
                <w:lang w:eastAsia="ja-JP"/>
              </w:rPr>
            </w:pPr>
            <w:r>
              <w:rPr>
                <w:rFonts w:cs="Arial"/>
                <w:color w:val="000000"/>
                <w:sz w:val="18"/>
                <w:szCs w:val="18"/>
                <w:lang w:eastAsia="de-DE"/>
              </w:rPr>
              <w:t xml:space="preserve">Updated step f) to have </w:t>
            </w:r>
            <w:r w:rsidR="00C34B47" w:rsidRPr="00C34B47">
              <w:rPr>
                <w:rFonts w:cs="Arial"/>
                <w:color w:val="000000"/>
                <w:sz w:val="18"/>
                <w:szCs w:val="18"/>
                <w:lang w:eastAsia="de-DE"/>
              </w:rPr>
              <w:t>REGISTRATION ACCEPT message with 5GS network feature support IE</w:t>
            </w:r>
            <w:r w:rsidR="008C211D">
              <w:rPr>
                <w:rFonts w:cs="Arial"/>
                <w:color w:val="000000"/>
                <w:sz w:val="18"/>
                <w:szCs w:val="18"/>
                <w:lang w:eastAsia="de-DE"/>
              </w:rPr>
              <w:t xml:space="preserve"> MPS and</w:t>
            </w:r>
            <w:r w:rsidR="00C34B47" w:rsidRPr="00C34B47">
              <w:rPr>
                <w:rFonts w:cs="Arial"/>
                <w:color w:val="000000"/>
                <w:sz w:val="18"/>
                <w:szCs w:val="18"/>
                <w:lang w:eastAsia="de-DE"/>
              </w:rPr>
              <w:t xml:space="preserve"> </w:t>
            </w:r>
            <w:r w:rsidR="00C34B47" w:rsidRPr="00C34B47">
              <w:rPr>
                <w:sz w:val="18"/>
                <w:szCs w:val="18"/>
                <w:lang w:eastAsia="ja-JP"/>
              </w:rPr>
              <w:t>MCS indicator</w:t>
            </w:r>
            <w:r w:rsidR="00ED229D">
              <w:rPr>
                <w:sz w:val="18"/>
                <w:szCs w:val="18"/>
                <w:lang w:eastAsia="ja-JP"/>
              </w:rPr>
              <w:t xml:space="preserve"> </w:t>
            </w:r>
            <w:r w:rsidR="00C34B47" w:rsidRPr="00C34B47">
              <w:rPr>
                <w:sz w:val="18"/>
                <w:szCs w:val="18"/>
                <w:lang w:eastAsia="ja-JP"/>
              </w:rPr>
              <w:t>bit set to zero</w:t>
            </w:r>
            <w:r w:rsidR="00C34B47">
              <w:rPr>
                <w:sz w:val="18"/>
                <w:szCs w:val="18"/>
                <w:lang w:eastAsia="ja-JP"/>
              </w:rPr>
              <w:t xml:space="preserve"> (</w:t>
            </w:r>
            <w:r w:rsidR="00C34B47" w:rsidRPr="00C34B47">
              <w:rPr>
                <w:sz w:val="18"/>
                <w:szCs w:val="18"/>
                <w:lang w:eastAsia="ja-JP"/>
              </w:rPr>
              <w:t xml:space="preserve">Access identity </w:t>
            </w:r>
            <w:r w:rsidR="008C211D">
              <w:rPr>
                <w:sz w:val="18"/>
                <w:szCs w:val="18"/>
                <w:lang w:eastAsia="ja-JP"/>
              </w:rPr>
              <w:t xml:space="preserve">1 and </w:t>
            </w:r>
            <w:r w:rsidR="00C34B47" w:rsidRPr="00C34B47">
              <w:rPr>
                <w:sz w:val="18"/>
                <w:szCs w:val="18"/>
                <w:lang w:eastAsia="ja-JP"/>
              </w:rPr>
              <w:t>2 not valid</w:t>
            </w:r>
            <w:r w:rsidR="00C34B47">
              <w:rPr>
                <w:sz w:val="18"/>
                <w:szCs w:val="18"/>
                <w:lang w:eastAsia="ja-JP"/>
              </w:rPr>
              <w:t xml:space="preserve">), which is equivalent to </w:t>
            </w:r>
            <w:r w:rsidR="00285AD9">
              <w:rPr>
                <w:sz w:val="18"/>
                <w:szCs w:val="18"/>
                <w:lang w:eastAsia="ja-JP"/>
              </w:rPr>
              <w:t>“</w:t>
            </w:r>
            <w:r w:rsidR="00C34B47">
              <w:rPr>
                <w:sz w:val="18"/>
                <w:szCs w:val="18"/>
                <w:lang w:eastAsia="ja-JP"/>
              </w:rPr>
              <w:t xml:space="preserve">without </w:t>
            </w:r>
            <w:r w:rsidR="00C34B47" w:rsidRPr="00C34B47">
              <w:rPr>
                <w:rFonts w:cs="Arial"/>
                <w:color w:val="000000"/>
                <w:sz w:val="18"/>
                <w:szCs w:val="18"/>
                <w:lang w:eastAsia="de-DE"/>
              </w:rPr>
              <w:t>5GS network feature support IE</w:t>
            </w:r>
            <w:r w:rsidR="00285AD9">
              <w:rPr>
                <w:rFonts w:cs="Arial"/>
                <w:color w:val="000000"/>
                <w:sz w:val="18"/>
                <w:szCs w:val="18"/>
                <w:lang w:eastAsia="de-DE"/>
              </w:rPr>
              <w:t>”</w:t>
            </w:r>
            <w:r w:rsidR="00C34B47">
              <w:rPr>
                <w:rFonts w:cs="Arial"/>
                <w:color w:val="000000"/>
                <w:sz w:val="18"/>
                <w:szCs w:val="18"/>
                <w:lang w:eastAsia="de-DE"/>
              </w:rPr>
              <w:t xml:space="preserve"> w.r.t </w:t>
            </w:r>
            <w:r w:rsidR="008C211D">
              <w:rPr>
                <w:rFonts w:cs="Arial"/>
                <w:color w:val="000000"/>
                <w:sz w:val="18"/>
                <w:szCs w:val="18"/>
                <w:lang w:eastAsia="de-DE"/>
              </w:rPr>
              <w:t xml:space="preserve">MPS and </w:t>
            </w:r>
            <w:r w:rsidR="00C34B47">
              <w:rPr>
                <w:rFonts w:cs="Arial"/>
                <w:color w:val="000000"/>
                <w:sz w:val="18"/>
                <w:szCs w:val="18"/>
                <w:lang w:eastAsia="de-DE"/>
              </w:rPr>
              <w:t>MCS</w:t>
            </w:r>
            <w:r w:rsidR="008C211D">
              <w:rPr>
                <w:rFonts w:cs="Arial"/>
                <w:color w:val="000000"/>
                <w:sz w:val="18"/>
                <w:szCs w:val="18"/>
                <w:lang w:eastAsia="de-DE"/>
              </w:rPr>
              <w:t xml:space="preserve"> indicator.</w:t>
            </w:r>
          </w:p>
          <w:p w14:paraId="31C656EC" w14:textId="316ED8D2" w:rsidR="00A942F5" w:rsidRDefault="00A942F5" w:rsidP="00253D0F">
            <w:pPr>
              <w:pStyle w:val="CRCoverPage"/>
              <w:spacing w:after="0"/>
              <w:rPr>
                <w:noProof/>
              </w:rPr>
            </w:pPr>
          </w:p>
        </w:tc>
      </w:tr>
      <w:tr w:rsidR="00A942F5" w14:paraId="1F886379" w14:textId="77777777" w:rsidTr="00547111">
        <w:tc>
          <w:tcPr>
            <w:tcW w:w="2694" w:type="dxa"/>
            <w:gridSpan w:val="2"/>
            <w:tcBorders>
              <w:left w:val="single" w:sz="4" w:space="0" w:color="auto"/>
            </w:tcBorders>
          </w:tcPr>
          <w:p w14:paraId="4D989623"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71C4A204" w14:textId="77777777" w:rsidR="00A942F5" w:rsidRDefault="00A942F5" w:rsidP="00A942F5">
            <w:pPr>
              <w:pStyle w:val="CRCoverPage"/>
              <w:spacing w:after="0"/>
              <w:rPr>
                <w:noProof/>
                <w:sz w:val="8"/>
                <w:szCs w:val="8"/>
              </w:rPr>
            </w:pPr>
          </w:p>
        </w:tc>
      </w:tr>
      <w:tr w:rsidR="00A942F5" w14:paraId="678D7BF9" w14:textId="77777777" w:rsidTr="00547111">
        <w:tc>
          <w:tcPr>
            <w:tcW w:w="2694" w:type="dxa"/>
            <w:gridSpan w:val="2"/>
            <w:tcBorders>
              <w:left w:val="single" w:sz="4" w:space="0" w:color="auto"/>
              <w:bottom w:val="single" w:sz="4" w:space="0" w:color="auto"/>
            </w:tcBorders>
          </w:tcPr>
          <w:p w14:paraId="4E5CE1B6" w14:textId="77777777" w:rsidR="00A942F5" w:rsidRDefault="00A942F5" w:rsidP="00A94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574E8" w:rsidR="00A942F5" w:rsidRDefault="00A942F5" w:rsidP="00A942F5">
            <w:pPr>
              <w:pStyle w:val="CRCoverPage"/>
              <w:spacing w:after="0"/>
              <w:rPr>
                <w:noProof/>
              </w:rPr>
            </w:pPr>
            <w:r>
              <w:rPr>
                <w:noProof/>
              </w:rPr>
              <w:t xml:space="preserve"> </w:t>
            </w:r>
            <w:r w:rsidR="001B07C0">
              <w:rPr>
                <w:noProof/>
              </w:rPr>
              <w:t>A</w:t>
            </w:r>
            <w:r w:rsidR="001B07C0">
              <w:rPr>
                <w:rFonts w:cs="Arial"/>
                <w:color w:val="000000"/>
                <w:sz w:val="18"/>
                <w:szCs w:val="18"/>
                <w:lang w:eastAsia="de-DE"/>
              </w:rPr>
              <w:t xml:space="preserve"> “</w:t>
            </w:r>
            <w:r w:rsidR="001B07C0" w:rsidRPr="00BE49AF">
              <w:rPr>
                <w:rFonts w:cs="Arial"/>
                <w:color w:val="000000"/>
                <w:sz w:val="18"/>
                <w:szCs w:val="18"/>
                <w:lang w:eastAsia="de-DE"/>
              </w:rPr>
              <w:t>Voice centric</w:t>
            </w:r>
            <w:r w:rsidR="001B07C0">
              <w:rPr>
                <w:rFonts w:cs="Arial"/>
                <w:color w:val="000000"/>
                <w:sz w:val="18"/>
                <w:szCs w:val="18"/>
                <w:lang w:eastAsia="de-DE"/>
              </w:rPr>
              <w:t xml:space="preserve">” UE in </w:t>
            </w:r>
            <w:r w:rsidR="001B07C0" w:rsidRPr="00BE49AF">
              <w:rPr>
                <w:rFonts w:cs="Arial"/>
                <w:color w:val="000000"/>
                <w:sz w:val="18"/>
                <w:szCs w:val="18"/>
                <w:lang w:eastAsia="de-DE"/>
              </w:rPr>
              <w:t>in single-registration mode</w:t>
            </w:r>
            <w:r w:rsidR="001B07C0">
              <w:rPr>
                <w:rFonts w:cs="Arial"/>
                <w:color w:val="000000"/>
                <w:sz w:val="18"/>
                <w:szCs w:val="18"/>
                <w:lang w:eastAsia="de-DE"/>
              </w:rPr>
              <w:t xml:space="preserve"> may fail the testcases </w:t>
            </w:r>
            <w:r w:rsidR="001B07C0" w:rsidRPr="001B07C0">
              <w:rPr>
                <w:rFonts w:cs="Arial"/>
                <w:color w:val="000000"/>
                <w:sz w:val="18"/>
                <w:szCs w:val="18"/>
                <w:lang w:eastAsia="de-DE"/>
              </w:rPr>
              <w:t>unfairly</w:t>
            </w:r>
            <w:r w:rsidR="001B07C0">
              <w:rPr>
                <w:rFonts w:cs="Arial"/>
                <w:color w:val="000000"/>
                <w:sz w:val="18"/>
                <w:szCs w:val="18"/>
                <w:lang w:eastAsia="de-DE"/>
              </w:rPr>
              <w:t xml:space="preserve">. </w:t>
            </w:r>
          </w:p>
        </w:tc>
      </w:tr>
      <w:bookmarkEnd w:id="1"/>
      <w:tr w:rsidR="00A942F5" w14:paraId="034AF533" w14:textId="77777777" w:rsidTr="00547111">
        <w:tc>
          <w:tcPr>
            <w:tcW w:w="2694" w:type="dxa"/>
            <w:gridSpan w:val="2"/>
          </w:tcPr>
          <w:p w14:paraId="39D9EB5B" w14:textId="77777777" w:rsidR="00A942F5" w:rsidRDefault="00A942F5" w:rsidP="00A942F5">
            <w:pPr>
              <w:pStyle w:val="CRCoverPage"/>
              <w:spacing w:after="0"/>
              <w:rPr>
                <w:b/>
                <w:i/>
                <w:noProof/>
                <w:sz w:val="8"/>
                <w:szCs w:val="8"/>
              </w:rPr>
            </w:pPr>
          </w:p>
        </w:tc>
        <w:tc>
          <w:tcPr>
            <w:tcW w:w="6946" w:type="dxa"/>
            <w:gridSpan w:val="9"/>
          </w:tcPr>
          <w:p w14:paraId="7826CB1C" w14:textId="77777777" w:rsidR="00A942F5" w:rsidRDefault="00A942F5" w:rsidP="00A942F5">
            <w:pPr>
              <w:pStyle w:val="CRCoverPage"/>
              <w:spacing w:after="0"/>
              <w:rPr>
                <w:noProof/>
                <w:sz w:val="8"/>
                <w:szCs w:val="8"/>
              </w:rPr>
            </w:pPr>
          </w:p>
        </w:tc>
      </w:tr>
      <w:tr w:rsidR="00A942F5" w14:paraId="6A17D7AC" w14:textId="77777777" w:rsidTr="00547111">
        <w:tc>
          <w:tcPr>
            <w:tcW w:w="2694" w:type="dxa"/>
            <w:gridSpan w:val="2"/>
            <w:tcBorders>
              <w:top w:val="single" w:sz="4" w:space="0" w:color="auto"/>
              <w:left w:val="single" w:sz="4" w:space="0" w:color="auto"/>
            </w:tcBorders>
          </w:tcPr>
          <w:p w14:paraId="6DAD5B19" w14:textId="77777777" w:rsidR="00A942F5" w:rsidRDefault="00A942F5" w:rsidP="00A942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0C22C" w:rsidR="00A942F5" w:rsidRDefault="008563AD" w:rsidP="00A942F5">
            <w:pPr>
              <w:pStyle w:val="CRCoverPage"/>
              <w:spacing w:after="0"/>
              <w:ind w:left="100"/>
              <w:rPr>
                <w:noProof/>
              </w:rPr>
            </w:pPr>
            <w:r w:rsidRPr="003B278D">
              <w:rPr>
                <w:rFonts w:cs="Arial"/>
                <w:color w:val="000000"/>
                <w:sz w:val="18"/>
                <w:szCs w:val="18"/>
                <w:lang w:eastAsia="de-DE"/>
              </w:rPr>
              <w:t xml:space="preserve">5.4.3, 5.4.4, 5.4.6, </w:t>
            </w:r>
            <w:r>
              <w:rPr>
                <w:rFonts w:cs="Arial"/>
                <w:color w:val="000000"/>
                <w:sz w:val="18"/>
                <w:szCs w:val="18"/>
                <w:lang w:eastAsia="de-DE"/>
              </w:rPr>
              <w:t xml:space="preserve">and </w:t>
            </w:r>
            <w:r w:rsidRPr="003B278D">
              <w:rPr>
                <w:rFonts w:cs="Arial"/>
                <w:color w:val="000000"/>
                <w:sz w:val="18"/>
                <w:szCs w:val="18"/>
                <w:lang w:eastAsia="de-DE"/>
              </w:rPr>
              <w:t>5.4.7</w:t>
            </w:r>
          </w:p>
        </w:tc>
      </w:tr>
      <w:tr w:rsidR="00A942F5" w14:paraId="56E1E6C3" w14:textId="77777777" w:rsidTr="00547111">
        <w:tc>
          <w:tcPr>
            <w:tcW w:w="2694" w:type="dxa"/>
            <w:gridSpan w:val="2"/>
            <w:tcBorders>
              <w:left w:val="single" w:sz="4" w:space="0" w:color="auto"/>
            </w:tcBorders>
          </w:tcPr>
          <w:p w14:paraId="2FB9DE77"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0898542D" w14:textId="77777777" w:rsidR="00A942F5" w:rsidRDefault="00A942F5" w:rsidP="00A942F5">
            <w:pPr>
              <w:pStyle w:val="CRCoverPage"/>
              <w:spacing w:after="0"/>
              <w:rPr>
                <w:noProof/>
                <w:sz w:val="8"/>
                <w:szCs w:val="8"/>
              </w:rPr>
            </w:pPr>
          </w:p>
        </w:tc>
      </w:tr>
      <w:tr w:rsidR="00A942F5" w14:paraId="76F95A8B" w14:textId="77777777" w:rsidTr="00547111">
        <w:tc>
          <w:tcPr>
            <w:tcW w:w="2694" w:type="dxa"/>
            <w:gridSpan w:val="2"/>
            <w:tcBorders>
              <w:left w:val="single" w:sz="4" w:space="0" w:color="auto"/>
            </w:tcBorders>
          </w:tcPr>
          <w:p w14:paraId="335EAB52" w14:textId="77777777" w:rsidR="00A942F5" w:rsidRDefault="00A942F5" w:rsidP="00A942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42F5" w:rsidRDefault="00A942F5" w:rsidP="00A942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42F5" w:rsidRDefault="00A942F5" w:rsidP="00A942F5">
            <w:pPr>
              <w:pStyle w:val="CRCoverPage"/>
              <w:spacing w:after="0"/>
              <w:jc w:val="center"/>
              <w:rPr>
                <w:b/>
                <w:caps/>
                <w:noProof/>
              </w:rPr>
            </w:pPr>
            <w:r>
              <w:rPr>
                <w:b/>
                <w:caps/>
                <w:noProof/>
              </w:rPr>
              <w:t>N</w:t>
            </w:r>
          </w:p>
        </w:tc>
        <w:tc>
          <w:tcPr>
            <w:tcW w:w="2977" w:type="dxa"/>
            <w:gridSpan w:val="4"/>
          </w:tcPr>
          <w:p w14:paraId="304CCBCB" w14:textId="77777777" w:rsidR="00A942F5" w:rsidRDefault="00A942F5" w:rsidP="00A942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42F5" w:rsidRDefault="00A942F5" w:rsidP="00A942F5">
            <w:pPr>
              <w:pStyle w:val="CRCoverPage"/>
              <w:spacing w:after="0"/>
              <w:ind w:left="99"/>
              <w:rPr>
                <w:noProof/>
              </w:rPr>
            </w:pPr>
          </w:p>
        </w:tc>
      </w:tr>
      <w:tr w:rsidR="00A942F5" w14:paraId="34ACE2EB" w14:textId="77777777" w:rsidTr="00547111">
        <w:tc>
          <w:tcPr>
            <w:tcW w:w="2694" w:type="dxa"/>
            <w:gridSpan w:val="2"/>
            <w:tcBorders>
              <w:left w:val="single" w:sz="4" w:space="0" w:color="auto"/>
            </w:tcBorders>
          </w:tcPr>
          <w:p w14:paraId="571382F3" w14:textId="77777777" w:rsidR="00A942F5" w:rsidRDefault="00A942F5" w:rsidP="00A942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A942F5" w:rsidRDefault="00A942F5" w:rsidP="00A942F5">
            <w:pPr>
              <w:pStyle w:val="CRCoverPage"/>
              <w:spacing w:after="0"/>
              <w:jc w:val="center"/>
              <w:rPr>
                <w:b/>
                <w:caps/>
                <w:noProof/>
              </w:rPr>
            </w:pPr>
            <w:r>
              <w:rPr>
                <w:b/>
                <w:caps/>
                <w:noProof/>
              </w:rPr>
              <w:t>x</w:t>
            </w:r>
          </w:p>
        </w:tc>
        <w:tc>
          <w:tcPr>
            <w:tcW w:w="2977" w:type="dxa"/>
            <w:gridSpan w:val="4"/>
          </w:tcPr>
          <w:p w14:paraId="7DB274D8" w14:textId="77777777" w:rsidR="00A942F5" w:rsidRDefault="00A942F5" w:rsidP="00A942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42F5" w:rsidRDefault="00A942F5" w:rsidP="00A942F5">
            <w:pPr>
              <w:pStyle w:val="CRCoverPage"/>
              <w:spacing w:after="0"/>
              <w:ind w:left="99"/>
              <w:rPr>
                <w:noProof/>
              </w:rPr>
            </w:pPr>
            <w:r>
              <w:rPr>
                <w:noProof/>
              </w:rPr>
              <w:t xml:space="preserve">TS/TR ... CR ... </w:t>
            </w:r>
          </w:p>
        </w:tc>
      </w:tr>
      <w:tr w:rsidR="00A942F5" w14:paraId="446DDBAC" w14:textId="77777777" w:rsidTr="00547111">
        <w:tc>
          <w:tcPr>
            <w:tcW w:w="2694" w:type="dxa"/>
            <w:gridSpan w:val="2"/>
            <w:tcBorders>
              <w:left w:val="single" w:sz="4" w:space="0" w:color="auto"/>
            </w:tcBorders>
          </w:tcPr>
          <w:p w14:paraId="678A1AA6" w14:textId="77777777" w:rsidR="00A942F5" w:rsidRDefault="00A942F5" w:rsidP="00A942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A942F5" w:rsidRDefault="00A942F5" w:rsidP="00A942F5">
            <w:pPr>
              <w:pStyle w:val="CRCoverPage"/>
              <w:spacing w:after="0"/>
              <w:jc w:val="center"/>
              <w:rPr>
                <w:b/>
                <w:caps/>
                <w:noProof/>
              </w:rPr>
            </w:pPr>
            <w:r>
              <w:rPr>
                <w:b/>
                <w:caps/>
                <w:noProof/>
              </w:rPr>
              <w:t>x</w:t>
            </w:r>
          </w:p>
        </w:tc>
        <w:tc>
          <w:tcPr>
            <w:tcW w:w="2977" w:type="dxa"/>
            <w:gridSpan w:val="4"/>
          </w:tcPr>
          <w:p w14:paraId="1A4306D9" w14:textId="77777777" w:rsidR="00A942F5" w:rsidRDefault="00A942F5" w:rsidP="00A942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42F5" w:rsidRDefault="00A942F5" w:rsidP="00A942F5">
            <w:pPr>
              <w:pStyle w:val="CRCoverPage"/>
              <w:spacing w:after="0"/>
              <w:ind w:left="99"/>
              <w:rPr>
                <w:noProof/>
              </w:rPr>
            </w:pPr>
            <w:r>
              <w:rPr>
                <w:noProof/>
              </w:rPr>
              <w:t xml:space="preserve">TS/TR ... CR ... </w:t>
            </w:r>
          </w:p>
        </w:tc>
      </w:tr>
      <w:tr w:rsidR="00A942F5" w14:paraId="55C714D2" w14:textId="77777777" w:rsidTr="00547111">
        <w:tc>
          <w:tcPr>
            <w:tcW w:w="2694" w:type="dxa"/>
            <w:gridSpan w:val="2"/>
            <w:tcBorders>
              <w:left w:val="single" w:sz="4" w:space="0" w:color="auto"/>
            </w:tcBorders>
          </w:tcPr>
          <w:p w14:paraId="45913E62" w14:textId="77777777" w:rsidR="00A942F5" w:rsidRDefault="00A942F5" w:rsidP="00A942F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A942F5" w:rsidRDefault="00A942F5" w:rsidP="00A942F5">
            <w:pPr>
              <w:pStyle w:val="CRCoverPage"/>
              <w:spacing w:after="0"/>
              <w:jc w:val="center"/>
              <w:rPr>
                <w:b/>
                <w:caps/>
                <w:noProof/>
              </w:rPr>
            </w:pPr>
            <w:r>
              <w:rPr>
                <w:b/>
                <w:caps/>
                <w:noProof/>
              </w:rPr>
              <w:t>x</w:t>
            </w:r>
          </w:p>
        </w:tc>
        <w:tc>
          <w:tcPr>
            <w:tcW w:w="2977" w:type="dxa"/>
            <w:gridSpan w:val="4"/>
          </w:tcPr>
          <w:p w14:paraId="1B4FF921" w14:textId="77777777" w:rsidR="00A942F5" w:rsidRDefault="00A942F5" w:rsidP="00A942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42F5" w:rsidRDefault="00A942F5" w:rsidP="00A942F5">
            <w:pPr>
              <w:pStyle w:val="CRCoverPage"/>
              <w:spacing w:after="0"/>
              <w:ind w:left="99"/>
              <w:rPr>
                <w:noProof/>
              </w:rPr>
            </w:pPr>
            <w:r>
              <w:rPr>
                <w:noProof/>
              </w:rPr>
              <w:t xml:space="preserve">TS/TR ... CR ... </w:t>
            </w:r>
          </w:p>
        </w:tc>
      </w:tr>
      <w:tr w:rsidR="00A942F5" w14:paraId="60DF82CC" w14:textId="77777777" w:rsidTr="008863B9">
        <w:tc>
          <w:tcPr>
            <w:tcW w:w="2694" w:type="dxa"/>
            <w:gridSpan w:val="2"/>
            <w:tcBorders>
              <w:left w:val="single" w:sz="4" w:space="0" w:color="auto"/>
            </w:tcBorders>
          </w:tcPr>
          <w:p w14:paraId="517696CD" w14:textId="77777777" w:rsidR="00A942F5" w:rsidRDefault="00A942F5" w:rsidP="00A942F5">
            <w:pPr>
              <w:pStyle w:val="CRCoverPage"/>
              <w:spacing w:after="0"/>
              <w:rPr>
                <w:b/>
                <w:i/>
                <w:noProof/>
              </w:rPr>
            </w:pPr>
          </w:p>
        </w:tc>
        <w:tc>
          <w:tcPr>
            <w:tcW w:w="6946" w:type="dxa"/>
            <w:gridSpan w:val="9"/>
            <w:tcBorders>
              <w:right w:val="single" w:sz="4" w:space="0" w:color="auto"/>
            </w:tcBorders>
          </w:tcPr>
          <w:p w14:paraId="4D84207F" w14:textId="77777777" w:rsidR="00A942F5" w:rsidRDefault="00A942F5" w:rsidP="00A942F5">
            <w:pPr>
              <w:pStyle w:val="CRCoverPage"/>
              <w:spacing w:after="0"/>
              <w:rPr>
                <w:noProof/>
              </w:rPr>
            </w:pPr>
          </w:p>
        </w:tc>
      </w:tr>
      <w:tr w:rsidR="00A942F5" w14:paraId="556B87B6" w14:textId="77777777" w:rsidTr="008863B9">
        <w:tc>
          <w:tcPr>
            <w:tcW w:w="2694" w:type="dxa"/>
            <w:gridSpan w:val="2"/>
            <w:tcBorders>
              <w:left w:val="single" w:sz="4" w:space="0" w:color="auto"/>
              <w:bottom w:val="single" w:sz="4" w:space="0" w:color="auto"/>
            </w:tcBorders>
          </w:tcPr>
          <w:p w14:paraId="79A9C411" w14:textId="77777777" w:rsidR="00A942F5" w:rsidRDefault="00A942F5" w:rsidP="00A942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091E61" w:rsidR="00A942F5" w:rsidRDefault="005828F8" w:rsidP="00A942F5">
            <w:pPr>
              <w:pStyle w:val="CRCoverPage"/>
              <w:spacing w:after="0"/>
              <w:ind w:left="100"/>
              <w:rPr>
                <w:noProof/>
              </w:rPr>
            </w:pPr>
            <w:r>
              <w:rPr>
                <w:noProof/>
              </w:rPr>
              <w:t>5.4.3, 5.4.4, 5.4.6, 5.4.7</w:t>
            </w:r>
          </w:p>
        </w:tc>
      </w:tr>
      <w:tr w:rsidR="00A942F5" w:rsidRPr="008863B9" w14:paraId="45BFE792" w14:textId="77777777" w:rsidTr="008863B9">
        <w:tc>
          <w:tcPr>
            <w:tcW w:w="2694" w:type="dxa"/>
            <w:gridSpan w:val="2"/>
            <w:tcBorders>
              <w:top w:val="single" w:sz="4" w:space="0" w:color="auto"/>
              <w:bottom w:val="single" w:sz="4" w:space="0" w:color="auto"/>
            </w:tcBorders>
          </w:tcPr>
          <w:p w14:paraId="194242DD" w14:textId="77777777" w:rsidR="00A942F5" w:rsidRPr="008863B9" w:rsidRDefault="00A942F5" w:rsidP="00A942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42F5" w:rsidRPr="008863B9" w:rsidRDefault="00A942F5" w:rsidP="00A942F5">
            <w:pPr>
              <w:pStyle w:val="CRCoverPage"/>
              <w:spacing w:after="0"/>
              <w:ind w:left="100"/>
              <w:rPr>
                <w:noProof/>
                <w:sz w:val="8"/>
                <w:szCs w:val="8"/>
              </w:rPr>
            </w:pPr>
          </w:p>
        </w:tc>
      </w:tr>
      <w:tr w:rsidR="00A94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42F5" w:rsidRDefault="00A942F5" w:rsidP="00A942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3492C7" w:rsidR="00A942F5" w:rsidRDefault="00A942F5" w:rsidP="00A942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B3218EB" w14:textId="77777777" w:rsidR="00F134BA" w:rsidRDefault="00F134BA" w:rsidP="00F134BA">
      <w:pPr>
        <w:rPr>
          <w:noProof/>
        </w:rPr>
      </w:pPr>
      <w:bookmarkStart w:id="14" w:name="_Toc45014006"/>
    </w:p>
    <w:p w14:paraId="3024992A" w14:textId="77777777" w:rsidR="00D73D5C" w:rsidRDefault="00D73D5C" w:rsidP="00F134BA">
      <w:pPr>
        <w:rPr>
          <w:noProof/>
        </w:rPr>
      </w:pPr>
    </w:p>
    <w:bookmarkEnd w:id="14"/>
    <w:p w14:paraId="3CD8D4EF" w14:textId="77777777" w:rsidR="00D73D5C" w:rsidRDefault="00D73D5C" w:rsidP="00F134BA">
      <w:pPr>
        <w:rPr>
          <w:noProof/>
        </w:rPr>
      </w:pPr>
    </w:p>
    <w:p w14:paraId="397F12AE" w14:textId="77777777" w:rsidR="002C069F" w:rsidRDefault="002C069F" w:rsidP="00F134BA">
      <w:pPr>
        <w:rPr>
          <w:noProof/>
        </w:rPr>
      </w:pPr>
    </w:p>
    <w:p w14:paraId="72F17E83" w14:textId="77777777" w:rsidR="002C069F" w:rsidRPr="006A4E13" w:rsidRDefault="002C069F" w:rsidP="002C069F">
      <w:pPr>
        <w:pStyle w:val="Heading3"/>
      </w:pPr>
      <w:bookmarkStart w:id="15" w:name="_Toc146299311"/>
      <w:r>
        <w:t>5.</w:t>
      </w:r>
      <w:r w:rsidRPr="006A4E13">
        <w:t>4</w:t>
      </w:r>
      <w:r>
        <w:t>.3</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 and SUPI not changed</w:t>
      </w:r>
      <w:bookmarkEnd w:id="15"/>
    </w:p>
    <w:p w14:paraId="358F6911" w14:textId="77777777" w:rsidR="002C069F" w:rsidRDefault="002C069F" w:rsidP="002C069F">
      <w:pPr>
        <w:pStyle w:val="Heading4"/>
      </w:pPr>
      <w:bookmarkStart w:id="16" w:name="_Toc36654904"/>
      <w:bookmarkStart w:id="17" w:name="_Toc44961182"/>
      <w:bookmarkStart w:id="18" w:name="_Toc50982823"/>
      <w:bookmarkStart w:id="19" w:name="_Toc50984994"/>
      <w:bookmarkStart w:id="20" w:name="_Toc57112260"/>
      <w:bookmarkStart w:id="21" w:name="_Toc146299312"/>
      <w:r>
        <w:t>5.</w:t>
      </w:r>
      <w:r w:rsidRPr="006A4E13">
        <w:t>4.</w:t>
      </w:r>
      <w:r>
        <w:t>3.1</w:t>
      </w:r>
      <w:r w:rsidRPr="006A4E13">
        <w:tab/>
        <w:t>Definition and applicability</w:t>
      </w:r>
      <w:bookmarkEnd w:id="16"/>
      <w:bookmarkEnd w:id="17"/>
      <w:bookmarkEnd w:id="18"/>
      <w:bookmarkEnd w:id="19"/>
      <w:bookmarkEnd w:id="20"/>
      <w:bookmarkEnd w:id="21"/>
    </w:p>
    <w:p w14:paraId="59BE8638" w14:textId="77777777" w:rsidR="002C069F" w:rsidRPr="00F63853" w:rsidRDefault="002C069F" w:rsidP="002C069F">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7D2FF266" w14:textId="77777777" w:rsidR="002C069F" w:rsidRPr="00F63853" w:rsidRDefault="002C069F" w:rsidP="002C069F">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33732E03" w14:textId="77777777" w:rsidR="002C069F" w:rsidRDefault="002C069F" w:rsidP="002C069F">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64B905C6" w14:textId="77777777" w:rsidR="002C069F" w:rsidRPr="00FE67CB" w:rsidRDefault="002C069F" w:rsidP="002C069F">
      <w:pPr>
        <w:rPr>
          <w:lang w:val="en-US" w:eastAsia="ja-JP"/>
        </w:rPr>
      </w:pP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291F7138" w14:textId="77777777" w:rsidR="002C069F" w:rsidRPr="00F63853" w:rsidRDefault="002C069F" w:rsidP="002C069F">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6474796" w14:textId="77777777" w:rsidR="002C069F" w:rsidRPr="00F63853" w:rsidRDefault="002C069F" w:rsidP="002C069F">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79221F4" w14:textId="77777777" w:rsidR="002C069F" w:rsidRDefault="002C069F" w:rsidP="002C069F">
      <w:pPr>
        <w:pStyle w:val="Heading4"/>
      </w:pPr>
      <w:bookmarkStart w:id="22" w:name="_Toc36654905"/>
      <w:bookmarkStart w:id="23" w:name="_Toc44961183"/>
      <w:bookmarkStart w:id="24" w:name="_Toc50982824"/>
      <w:bookmarkStart w:id="25" w:name="_Toc50984995"/>
      <w:bookmarkStart w:id="26" w:name="_Toc57112261"/>
      <w:bookmarkStart w:id="27" w:name="_Toc146299313"/>
      <w:r>
        <w:t>5.4.3.2</w:t>
      </w:r>
      <w:r>
        <w:tab/>
        <w:t>Conformance requirement</w:t>
      </w:r>
      <w:bookmarkEnd w:id="22"/>
      <w:bookmarkEnd w:id="23"/>
      <w:bookmarkEnd w:id="24"/>
      <w:bookmarkEnd w:id="25"/>
      <w:bookmarkEnd w:id="26"/>
      <w:bookmarkEnd w:id="27"/>
    </w:p>
    <w:p w14:paraId="6C2D6D06" w14:textId="77777777" w:rsidR="002C069F" w:rsidRDefault="002C069F" w:rsidP="002C069F">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25BC61CA" w14:textId="77777777" w:rsidR="002C069F" w:rsidRDefault="002C069F" w:rsidP="002C069F">
      <w:pPr>
        <w:pStyle w:val="B2"/>
      </w:pPr>
      <w:r w:rsidRPr="00943D4C">
        <w:t>Reference:</w:t>
      </w:r>
    </w:p>
    <w:p w14:paraId="4700375B" w14:textId="77777777" w:rsidR="002C069F" w:rsidRPr="00943D4C" w:rsidRDefault="002C069F" w:rsidP="002C069F">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t>clause</w:t>
      </w:r>
      <w:r w:rsidRPr="00943D4C">
        <w:t xml:space="preserve"> </w:t>
      </w:r>
      <w:r w:rsidRPr="00FC15BC">
        <w:t>4.</w:t>
      </w:r>
      <w:r w:rsidRPr="00943D4C">
        <w:t>5</w:t>
      </w:r>
      <w:r>
        <w:rPr>
          <w:lang w:val="en-US"/>
        </w:rPr>
        <w:t>.2</w:t>
      </w:r>
      <w:r w:rsidRPr="00943D4C">
        <w:t>.</w:t>
      </w:r>
    </w:p>
    <w:p w14:paraId="6E588801" w14:textId="77777777" w:rsidR="002C069F" w:rsidRPr="00FE67CB" w:rsidRDefault="002C069F" w:rsidP="002C069F">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5566886C" w14:textId="77777777" w:rsidR="002C069F" w:rsidRPr="00943D4C" w:rsidRDefault="002C069F" w:rsidP="002C069F">
      <w:pPr>
        <w:pStyle w:val="B2"/>
      </w:pPr>
      <w:r w:rsidRPr="00943D4C">
        <w:t>Reference:</w:t>
      </w:r>
    </w:p>
    <w:p w14:paraId="598C6D07" w14:textId="77777777" w:rsidR="002C069F" w:rsidRDefault="002C069F" w:rsidP="002C069F">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t>clause</w:t>
      </w:r>
      <w:r w:rsidRPr="00943D4C">
        <w:t xml:space="preserve"> </w:t>
      </w:r>
      <w:r w:rsidRPr="00FC15BC">
        <w:t>4.</w:t>
      </w:r>
      <w:r w:rsidRPr="00943D4C">
        <w:t>5</w:t>
      </w:r>
      <w:r>
        <w:rPr>
          <w:lang w:val="en-US"/>
        </w:rPr>
        <w:t>.2</w:t>
      </w:r>
      <w:r w:rsidRPr="00943D4C">
        <w:t>.</w:t>
      </w:r>
    </w:p>
    <w:p w14:paraId="7B3F7E8E" w14:textId="77777777" w:rsidR="002C069F" w:rsidRDefault="002C069F" w:rsidP="002C069F">
      <w:pPr>
        <w:pStyle w:val="B1"/>
        <w:rPr>
          <w:lang w:val="en-US" w:eastAsia="ja-JP"/>
        </w:rPr>
      </w:pPr>
      <w:r>
        <w:rPr>
          <w:lang w:val="en-US" w:eastAsia="ja-JP"/>
        </w:rPr>
        <w:t>3.</w:t>
      </w:r>
      <w:r>
        <w:rPr>
          <w:lang w:val="en-US" w:eastAsia="ja-JP"/>
        </w:rPr>
        <w:tab/>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DE705B2" w14:textId="77777777" w:rsidR="002C069F" w:rsidRDefault="002C069F" w:rsidP="002C069F">
      <w:pPr>
        <w:pStyle w:val="B2"/>
        <w:rPr>
          <w:lang w:val="x-none"/>
        </w:rPr>
      </w:pPr>
      <w:r>
        <w:t>Reference:</w:t>
      </w:r>
    </w:p>
    <w:p w14:paraId="32D25E19" w14:textId="77777777" w:rsidR="002C069F" w:rsidRDefault="002C069F" w:rsidP="002C069F">
      <w:pPr>
        <w:pStyle w:val="B2"/>
      </w:pPr>
      <w:r>
        <w:rPr>
          <w:lang w:val="en-US"/>
        </w:rPr>
        <w:t>-</w:t>
      </w:r>
      <w:r>
        <w:rPr>
          <w:lang w:val="en-US"/>
        </w:rPr>
        <w:tab/>
        <w:t xml:space="preserve">3GPP </w:t>
      </w:r>
      <w:r>
        <w:t>TS </w:t>
      </w:r>
      <w:r w:rsidRPr="00FC15BC">
        <w:t>24</w:t>
      </w:r>
      <w:r>
        <w:t>.</w:t>
      </w:r>
      <w:r w:rsidRPr="00FC15BC">
        <w:t>50</w:t>
      </w:r>
      <w:r>
        <w:t>1 [4</w:t>
      </w:r>
      <w:r w:rsidRPr="00FC15BC">
        <w:t>2</w:t>
      </w:r>
      <w:r>
        <w:t xml:space="preserve">], </w:t>
      </w:r>
      <w:r>
        <w:rPr>
          <w:lang w:val="en-US"/>
        </w:rPr>
        <w:t>Annex C</w:t>
      </w:r>
      <w:r>
        <w:t>.</w:t>
      </w:r>
    </w:p>
    <w:p w14:paraId="4B70B627" w14:textId="77777777" w:rsidR="002C069F" w:rsidRDefault="002C069F" w:rsidP="002C069F">
      <w:pPr>
        <w:pStyle w:val="B1"/>
      </w:pPr>
      <w:r>
        <w:lastRenderedPageBreak/>
        <w:t>4.</w:t>
      </w:r>
      <w:r>
        <w:tab/>
        <w:t xml:space="preserve">Access </w:t>
      </w:r>
      <w:proofErr w:type="spellStart"/>
      <w:r>
        <w:t>Identit</w:t>
      </w:r>
      <w:proofErr w:type="spellEnd"/>
      <w:r>
        <w:rPr>
          <w:lang w:val="en-US"/>
        </w:rPr>
        <w:t>y</w:t>
      </w:r>
      <w:r>
        <w:t xml:space="preserve"> 1 </w:t>
      </w:r>
      <w:r>
        <w:rPr>
          <w:lang w:val="en-US"/>
        </w:rPr>
        <w:t>is</w:t>
      </w:r>
      <w:r>
        <w:t xml:space="preserve"> valid if the RPLMN is the HPLMN, EHPLMN or </w:t>
      </w:r>
      <w:r w:rsidRPr="002C7F92">
        <w:t>visited PLMN of the home country</w:t>
      </w:r>
      <w:r>
        <w:t>.</w:t>
      </w:r>
    </w:p>
    <w:p w14:paraId="3E08E48A" w14:textId="77777777" w:rsidR="002C069F" w:rsidRDefault="002C069F" w:rsidP="002C069F">
      <w:pPr>
        <w:pStyle w:val="B2"/>
        <w:rPr>
          <w:lang w:val="en-US"/>
        </w:rPr>
      </w:pPr>
      <w:r>
        <w:rPr>
          <w:lang w:val="en-US"/>
        </w:rPr>
        <w:t>Reference:</w:t>
      </w:r>
    </w:p>
    <w:p w14:paraId="76344AF6" w14:textId="77777777" w:rsidR="002C069F" w:rsidRPr="00B01F17" w:rsidRDefault="002C069F" w:rsidP="002C069F">
      <w:pPr>
        <w:pStyle w:val="B2"/>
        <w:rPr>
          <w:lang w:val="en-US"/>
        </w:rPr>
      </w:pPr>
      <w:r>
        <w:rPr>
          <w:lang w:val="en-US"/>
        </w:rPr>
        <w:t>-</w:t>
      </w:r>
      <w:r>
        <w:rPr>
          <w:lang w:val="en-US"/>
        </w:rPr>
        <w:tab/>
        <w:t>3GPP TS 24.501</w:t>
      </w:r>
      <w:r w:rsidRPr="005E6548">
        <w:rPr>
          <w:lang w:val="en-US"/>
        </w:rPr>
        <w:t xml:space="preserve"> [4</w:t>
      </w:r>
      <w:r>
        <w:rPr>
          <w:lang w:val="en-US"/>
        </w:rPr>
        <w:t>2</w:t>
      </w:r>
      <w:r w:rsidRPr="005E6548">
        <w:rPr>
          <w:lang w:val="en-US"/>
        </w:rPr>
        <w:t>]</w:t>
      </w:r>
      <w:r>
        <w:rPr>
          <w:lang w:val="en-US"/>
        </w:rPr>
        <w:t>, clause 4.5.2</w:t>
      </w:r>
    </w:p>
    <w:p w14:paraId="4F2CAE7C" w14:textId="77777777" w:rsidR="002C069F" w:rsidRPr="00CE1A69" w:rsidRDefault="002C069F" w:rsidP="002C069F">
      <w:pPr>
        <w:pStyle w:val="B1"/>
      </w:pPr>
      <w:r>
        <w:t>5.</w:t>
      </w:r>
      <w:r>
        <w:tab/>
      </w:r>
      <w:r w:rsidRPr="00CE1A69">
        <w:t>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02EB347" w14:textId="77777777" w:rsidR="002C069F" w:rsidRPr="00CE1A69" w:rsidRDefault="002C069F" w:rsidP="002C069F">
      <w:pPr>
        <w:pStyle w:val="B2"/>
      </w:pPr>
      <w:r w:rsidRPr="00CE1A69">
        <w:t>Reference:</w:t>
      </w:r>
    </w:p>
    <w:p w14:paraId="1AA0514F" w14:textId="77777777" w:rsidR="002C069F" w:rsidRPr="00CE1A69" w:rsidRDefault="002C069F" w:rsidP="002C069F">
      <w:pPr>
        <w:pStyle w:val="B2"/>
      </w:pPr>
      <w:r>
        <w:t>-</w:t>
      </w:r>
      <w:r>
        <w:tab/>
      </w:r>
      <w:r w:rsidRPr="00CE1A69">
        <w:t>3GPP TS 24.501</w:t>
      </w:r>
      <w:r w:rsidRPr="005E6548">
        <w:rPr>
          <w:lang w:val="en-US"/>
        </w:rPr>
        <w:t xml:space="preserve"> [4</w:t>
      </w:r>
      <w:r>
        <w:rPr>
          <w:lang w:val="en-US"/>
        </w:rPr>
        <w:t>2</w:t>
      </w:r>
      <w:r w:rsidRPr="005E6548">
        <w:rPr>
          <w:lang w:val="en-US"/>
        </w:rPr>
        <w:t>]</w:t>
      </w:r>
      <w:r w:rsidRPr="00CE1A69">
        <w:t xml:space="preserve">, </w:t>
      </w:r>
      <w:r>
        <w:t>clause</w:t>
      </w:r>
      <w:r w:rsidRPr="00CE1A69">
        <w:t xml:space="preserve"> 5.5.1.3.4</w:t>
      </w:r>
    </w:p>
    <w:p w14:paraId="135C051E" w14:textId="77777777" w:rsidR="002C069F" w:rsidRPr="00CE1A69" w:rsidRDefault="002C069F" w:rsidP="002C069F">
      <w:pPr>
        <w:pStyle w:val="B1"/>
      </w:pPr>
      <w:r>
        <w:t>6.</w:t>
      </w:r>
      <w:r>
        <w:tab/>
      </w:r>
      <w:r w:rsidRPr="00CE1A69">
        <w:rPr>
          <w:rFonts w:hint="eastAsia"/>
        </w:rPr>
        <w:t xml:space="preserve">The </w:t>
      </w:r>
      <w:r w:rsidRPr="00CE1A69">
        <w:t xml:space="preserve">UE shall be able to </w:t>
      </w:r>
      <w:r w:rsidRPr="00CE1A69">
        <w:rPr>
          <w:rFonts w:hint="eastAsia"/>
        </w:rPr>
        <w:t>determine</w:t>
      </w:r>
      <w:r w:rsidRPr="00CE1A69">
        <w:t xml:space="preserve"> whether or not a </w:t>
      </w:r>
      <w:r w:rsidRPr="00CE1A69">
        <w:rPr>
          <w:rFonts w:hint="eastAsia"/>
        </w:rPr>
        <w:t xml:space="preserve">particular </w:t>
      </w:r>
      <w:r w:rsidRPr="00CE1A69">
        <w:t xml:space="preserve">new access attempt is allowed based </w:t>
      </w:r>
      <w:r w:rsidRPr="00CE1A69">
        <w:rPr>
          <w:rFonts w:hint="eastAsia"/>
        </w:rPr>
        <w:t xml:space="preserve">on </w:t>
      </w:r>
      <w:proofErr w:type="spellStart"/>
      <w:r w:rsidRPr="00CE1A69">
        <w:t>uac</w:t>
      </w:r>
      <w:r w:rsidRPr="00CE1A69">
        <w:noBreakHyphen/>
        <w:t>BarringInfo</w:t>
      </w:r>
      <w:proofErr w:type="spellEnd"/>
      <w:r w:rsidRPr="00CE1A69">
        <w:t xml:space="preserve"> broadcast in SIB1. Access Control check shall be performed as per the information received in </w:t>
      </w:r>
      <w:proofErr w:type="spellStart"/>
      <w:r w:rsidRPr="00CE1A69">
        <w:t>uac</w:t>
      </w:r>
      <w:r w:rsidRPr="00CE1A69">
        <w:noBreakHyphen/>
        <w:t>BarringInfoSetList</w:t>
      </w:r>
      <w:proofErr w:type="spellEnd"/>
      <w:r w:rsidRPr="00CE1A69">
        <w:t>.</w:t>
      </w:r>
    </w:p>
    <w:p w14:paraId="4C3D0155" w14:textId="77777777" w:rsidR="002C069F" w:rsidRPr="002E1F99" w:rsidRDefault="002C069F" w:rsidP="002C069F">
      <w:pPr>
        <w:pStyle w:val="B2"/>
      </w:pPr>
      <w:r w:rsidRPr="002E1F99">
        <w:t>Reference:</w:t>
      </w:r>
    </w:p>
    <w:p w14:paraId="5B68F712" w14:textId="77777777" w:rsidR="002C069F" w:rsidRPr="00CE1A69" w:rsidRDefault="002C069F" w:rsidP="002C069F">
      <w:pPr>
        <w:pStyle w:val="B2"/>
      </w:pPr>
      <w:r>
        <w:t>-</w:t>
      </w:r>
      <w:r>
        <w:tab/>
      </w:r>
      <w:r w:rsidRPr="00CE1A69">
        <w:t xml:space="preserve">3GPP TS 38.331 [44], </w:t>
      </w:r>
      <w:r>
        <w:t>clause</w:t>
      </w:r>
      <w:r w:rsidRPr="00CE1A69">
        <w:t>s 5.3.14</w:t>
      </w:r>
    </w:p>
    <w:p w14:paraId="64DB4DBF" w14:textId="77777777" w:rsidR="002C069F" w:rsidRPr="00943D4C" w:rsidRDefault="002C069F" w:rsidP="002C069F">
      <w:pPr>
        <w:pStyle w:val="Heading4"/>
      </w:pPr>
      <w:bookmarkStart w:id="28" w:name="_Toc36654906"/>
      <w:bookmarkStart w:id="29" w:name="_Toc44961184"/>
      <w:bookmarkStart w:id="30" w:name="_Toc50982825"/>
      <w:bookmarkStart w:id="31" w:name="_Toc50984996"/>
      <w:bookmarkStart w:id="32" w:name="_Toc57112262"/>
      <w:bookmarkStart w:id="33" w:name="_Toc146299314"/>
      <w:r w:rsidRPr="00943D4C">
        <w:t>5.</w:t>
      </w:r>
      <w:r>
        <w:t>4</w:t>
      </w:r>
      <w:r w:rsidRPr="00943D4C">
        <w:t>.</w:t>
      </w:r>
      <w:r>
        <w:t>3.</w:t>
      </w:r>
      <w:r w:rsidRPr="00943D4C">
        <w:t>3</w:t>
      </w:r>
      <w:r w:rsidRPr="00943D4C">
        <w:tab/>
        <w:t>Test purpose</w:t>
      </w:r>
      <w:bookmarkEnd w:id="28"/>
      <w:bookmarkEnd w:id="29"/>
      <w:bookmarkEnd w:id="30"/>
      <w:bookmarkEnd w:id="31"/>
      <w:bookmarkEnd w:id="32"/>
      <w:bookmarkEnd w:id="33"/>
    </w:p>
    <w:p w14:paraId="4C427AEB" w14:textId="77777777" w:rsidR="002C069F" w:rsidRDefault="002C069F" w:rsidP="002C069F">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2D725DBE" w14:textId="77777777" w:rsidR="002C069F" w:rsidRPr="00CE1A69" w:rsidRDefault="002C069F" w:rsidP="002C069F">
      <w:pPr>
        <w:pStyle w:val="B1"/>
      </w:pPr>
      <w:r>
        <w:t>2)</w:t>
      </w:r>
      <w:r>
        <w:tab/>
      </w:r>
      <w:r w:rsidRPr="009979C0">
        <w:t>To verify the MPS indicator is stored together with a PLMN identity of the PLMN that provided it, and the MPS indicator can only be used if the SUPI from the USIM matches the SUPI stored in the non-volatile memory of the ME,</w:t>
      </w:r>
    </w:p>
    <w:p w14:paraId="178309BC" w14:textId="77777777" w:rsidR="002C069F" w:rsidRPr="00900D90" w:rsidRDefault="002C069F" w:rsidP="002C069F">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9191E42" w14:textId="77777777" w:rsidR="002C069F" w:rsidRPr="00AF49D7" w:rsidRDefault="002C069F" w:rsidP="002C069F">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w:t>
      </w:r>
      <w:r>
        <w:noBreakHyphen/>
        <w:t>BarringInfo</w:t>
      </w:r>
      <w:proofErr w:type="spellEnd"/>
      <w:r w:rsidRPr="00503CE8">
        <w:t xml:space="preserve"> broadcast </w:t>
      </w:r>
      <w:r>
        <w:t>in SIB1</w:t>
      </w:r>
      <w:r>
        <w:rPr>
          <w:lang w:val="en-US"/>
        </w:rPr>
        <w:t xml:space="preserve"> and if the RPLMN is the HPLMN, EHPLMN or visited PLMN of the home country.</w:t>
      </w:r>
    </w:p>
    <w:p w14:paraId="73AA7CDA" w14:textId="77777777" w:rsidR="002C069F" w:rsidRDefault="002C069F" w:rsidP="002C069F">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6E849DD8" w14:textId="77777777" w:rsidR="002C069F" w:rsidRPr="00943D4C" w:rsidRDefault="002C069F" w:rsidP="002C069F">
      <w:pPr>
        <w:pStyle w:val="Heading4"/>
      </w:pPr>
      <w:bookmarkStart w:id="34" w:name="_Toc36654907"/>
      <w:bookmarkStart w:id="35" w:name="_Toc44961185"/>
      <w:bookmarkStart w:id="36" w:name="_Toc50982826"/>
      <w:bookmarkStart w:id="37" w:name="_Toc50984997"/>
      <w:bookmarkStart w:id="38" w:name="_Toc57112263"/>
      <w:bookmarkStart w:id="39" w:name="_Toc146299315"/>
      <w:r w:rsidRPr="00943D4C">
        <w:t>5.</w:t>
      </w:r>
      <w:r>
        <w:t>4</w:t>
      </w:r>
      <w:r w:rsidRPr="00943D4C">
        <w:t>.</w:t>
      </w:r>
      <w:r>
        <w:t>3.</w:t>
      </w:r>
      <w:r w:rsidRPr="00943D4C">
        <w:t>4</w:t>
      </w:r>
      <w:r w:rsidRPr="00943D4C">
        <w:tab/>
        <w:t>Method of test</w:t>
      </w:r>
      <w:bookmarkEnd w:id="34"/>
      <w:bookmarkEnd w:id="35"/>
      <w:bookmarkEnd w:id="36"/>
      <w:bookmarkEnd w:id="37"/>
      <w:bookmarkEnd w:id="38"/>
      <w:bookmarkEnd w:id="39"/>
    </w:p>
    <w:p w14:paraId="70A861F9" w14:textId="77777777" w:rsidR="002C069F" w:rsidRDefault="002C069F" w:rsidP="002C069F">
      <w:pPr>
        <w:pStyle w:val="Heading5"/>
      </w:pPr>
      <w:bookmarkStart w:id="40" w:name="_Toc36654908"/>
      <w:bookmarkStart w:id="41" w:name="_Toc44961186"/>
      <w:bookmarkStart w:id="42" w:name="_Toc50982827"/>
      <w:bookmarkStart w:id="43" w:name="_Toc50984998"/>
      <w:bookmarkStart w:id="44" w:name="_Toc57112264"/>
      <w:bookmarkStart w:id="45" w:name="_Toc146299316"/>
      <w:r w:rsidRPr="00943D4C">
        <w:t>5.</w:t>
      </w:r>
      <w:r>
        <w:t>4</w:t>
      </w:r>
      <w:r w:rsidRPr="00943D4C">
        <w:t>.</w:t>
      </w:r>
      <w:r>
        <w:t>3.</w:t>
      </w:r>
      <w:r w:rsidRPr="00943D4C">
        <w:t>4.1</w:t>
      </w:r>
      <w:r w:rsidRPr="00943D4C">
        <w:tab/>
        <w:t>Initial conditions</w:t>
      </w:r>
      <w:bookmarkEnd w:id="40"/>
      <w:bookmarkEnd w:id="41"/>
      <w:bookmarkEnd w:id="42"/>
      <w:bookmarkEnd w:id="43"/>
      <w:bookmarkEnd w:id="44"/>
      <w:bookmarkEnd w:id="45"/>
    </w:p>
    <w:p w14:paraId="06C38D10" w14:textId="77777777" w:rsidR="002C069F" w:rsidRPr="00135F86" w:rsidRDefault="002C069F" w:rsidP="002C069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17075F2E" w14:textId="77777777" w:rsidR="002C069F" w:rsidRPr="00C43DA6" w:rsidRDefault="002C069F" w:rsidP="002C069F">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10DB1C50" w14:textId="77777777" w:rsidR="002C069F" w:rsidRPr="00F63853" w:rsidRDefault="002C069F" w:rsidP="002C069F">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 5.4.</w:t>
      </w:r>
      <w:r>
        <w:rPr>
          <w:lang w:val="en-US"/>
        </w:rPr>
        <w:t>3</w:t>
      </w:r>
      <w:r w:rsidRPr="00F63853">
        <w:rPr>
          <w:lang w:val="en-US"/>
        </w:rPr>
        <w:t>-1.</w:t>
      </w:r>
    </w:p>
    <w:p w14:paraId="40D9F02B" w14:textId="77777777" w:rsidR="002C069F" w:rsidRPr="008D73DA" w:rsidRDefault="002C069F" w:rsidP="002C069F">
      <w:pPr>
        <w:keepNext/>
        <w:keepLines/>
        <w:rPr>
          <w:b/>
        </w:rPr>
      </w:pPr>
      <w:r w:rsidRPr="00B90678">
        <w:rPr>
          <w:b/>
        </w:rPr>
        <w:t>EF</w:t>
      </w:r>
      <w:r w:rsidRPr="00B90678">
        <w:rPr>
          <w:b/>
          <w:vertAlign w:val="subscript"/>
        </w:rPr>
        <w:t xml:space="preserve">IMSI </w:t>
      </w:r>
      <w:r w:rsidRPr="00B90678">
        <w:rPr>
          <w:b/>
        </w:rPr>
        <w:t>(IMSI)</w:t>
      </w:r>
    </w:p>
    <w:p w14:paraId="03DF89ED" w14:textId="77777777" w:rsidR="002C069F" w:rsidRPr="008D73DA" w:rsidRDefault="002C069F" w:rsidP="002C069F">
      <w:pPr>
        <w:pStyle w:val="B1"/>
      </w:pPr>
      <w:r w:rsidRPr="008D73DA">
        <w:t>Logically:</w:t>
      </w:r>
      <w:r w:rsidRPr="008D73DA">
        <w:tab/>
        <w:t>246</w:t>
      </w:r>
      <w:r>
        <w:t>0</w:t>
      </w:r>
      <w:r w:rsidRPr="008D73DA">
        <w:t>8135793579</w:t>
      </w:r>
      <w:r>
        <w:t>3</w:t>
      </w:r>
    </w:p>
    <w:p w14:paraId="31BAF695" w14:textId="77777777" w:rsidR="002C069F" w:rsidRPr="008D73DA" w:rsidRDefault="002C069F" w:rsidP="002C069F">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2C069F" w:rsidRPr="009B018C" w14:paraId="23CC8A04" w14:textId="77777777" w:rsidTr="00443E26">
        <w:tc>
          <w:tcPr>
            <w:tcW w:w="959" w:type="dxa"/>
          </w:tcPr>
          <w:p w14:paraId="6C926F6B" w14:textId="77777777" w:rsidR="002C069F" w:rsidRPr="009B018C" w:rsidRDefault="002C069F" w:rsidP="00443E26">
            <w:pPr>
              <w:keepNext/>
              <w:keepLines/>
              <w:spacing w:after="0"/>
              <w:rPr>
                <w:rFonts w:ascii="Arial" w:hAnsi="Arial"/>
                <w:b/>
                <w:sz w:val="18"/>
              </w:rPr>
            </w:pPr>
            <w:r w:rsidRPr="009B018C">
              <w:rPr>
                <w:rFonts w:ascii="Arial" w:hAnsi="Arial"/>
                <w:b/>
                <w:sz w:val="18"/>
              </w:rPr>
              <w:t>Coding:</w:t>
            </w:r>
          </w:p>
        </w:tc>
        <w:tc>
          <w:tcPr>
            <w:tcW w:w="717" w:type="dxa"/>
          </w:tcPr>
          <w:p w14:paraId="48C94C0A" w14:textId="77777777" w:rsidR="002C069F" w:rsidRPr="009B018C" w:rsidRDefault="002C069F" w:rsidP="00443E26">
            <w:pPr>
              <w:keepNext/>
              <w:keepLines/>
              <w:spacing w:after="0"/>
              <w:rPr>
                <w:rFonts w:ascii="Arial" w:hAnsi="Arial"/>
                <w:b/>
                <w:sz w:val="18"/>
              </w:rPr>
            </w:pPr>
            <w:r w:rsidRPr="009B018C">
              <w:rPr>
                <w:rFonts w:ascii="Arial" w:hAnsi="Arial"/>
                <w:b/>
                <w:sz w:val="18"/>
              </w:rPr>
              <w:t>B1</w:t>
            </w:r>
          </w:p>
        </w:tc>
        <w:tc>
          <w:tcPr>
            <w:tcW w:w="717" w:type="dxa"/>
          </w:tcPr>
          <w:p w14:paraId="6D76F253" w14:textId="77777777" w:rsidR="002C069F" w:rsidRPr="009B018C" w:rsidRDefault="002C069F" w:rsidP="00443E26">
            <w:pPr>
              <w:keepNext/>
              <w:keepLines/>
              <w:spacing w:after="0"/>
              <w:rPr>
                <w:rFonts w:ascii="Arial" w:hAnsi="Arial"/>
                <w:b/>
                <w:sz w:val="18"/>
              </w:rPr>
            </w:pPr>
            <w:r w:rsidRPr="009B018C">
              <w:rPr>
                <w:rFonts w:ascii="Arial" w:hAnsi="Arial"/>
                <w:b/>
                <w:sz w:val="18"/>
              </w:rPr>
              <w:t>B2</w:t>
            </w:r>
          </w:p>
        </w:tc>
        <w:tc>
          <w:tcPr>
            <w:tcW w:w="717" w:type="dxa"/>
          </w:tcPr>
          <w:p w14:paraId="073B3A10" w14:textId="77777777" w:rsidR="002C069F" w:rsidRPr="009B018C" w:rsidRDefault="002C069F" w:rsidP="00443E26">
            <w:pPr>
              <w:keepNext/>
              <w:keepLines/>
              <w:spacing w:after="0"/>
              <w:rPr>
                <w:rFonts w:ascii="Arial" w:hAnsi="Arial"/>
                <w:b/>
                <w:sz w:val="18"/>
              </w:rPr>
            </w:pPr>
            <w:r w:rsidRPr="009B018C">
              <w:rPr>
                <w:rFonts w:ascii="Arial" w:hAnsi="Arial"/>
                <w:b/>
                <w:sz w:val="18"/>
              </w:rPr>
              <w:t>B3</w:t>
            </w:r>
          </w:p>
        </w:tc>
        <w:tc>
          <w:tcPr>
            <w:tcW w:w="717" w:type="dxa"/>
          </w:tcPr>
          <w:p w14:paraId="062F3E79" w14:textId="77777777" w:rsidR="002C069F" w:rsidRPr="009B018C" w:rsidRDefault="002C069F" w:rsidP="00443E26">
            <w:pPr>
              <w:keepNext/>
              <w:keepLines/>
              <w:spacing w:after="0"/>
              <w:rPr>
                <w:rFonts w:ascii="Arial" w:hAnsi="Arial"/>
                <w:b/>
                <w:sz w:val="18"/>
              </w:rPr>
            </w:pPr>
            <w:r w:rsidRPr="009B018C">
              <w:rPr>
                <w:rFonts w:ascii="Arial" w:hAnsi="Arial"/>
                <w:b/>
                <w:sz w:val="18"/>
              </w:rPr>
              <w:t>B4</w:t>
            </w:r>
          </w:p>
        </w:tc>
        <w:tc>
          <w:tcPr>
            <w:tcW w:w="717" w:type="dxa"/>
          </w:tcPr>
          <w:p w14:paraId="5D7C6672" w14:textId="77777777" w:rsidR="002C069F" w:rsidRPr="009B018C" w:rsidRDefault="002C069F" w:rsidP="00443E26">
            <w:pPr>
              <w:keepNext/>
              <w:keepLines/>
              <w:spacing w:after="0"/>
              <w:rPr>
                <w:rFonts w:ascii="Arial" w:hAnsi="Arial"/>
                <w:b/>
                <w:sz w:val="18"/>
              </w:rPr>
            </w:pPr>
            <w:r w:rsidRPr="009B018C">
              <w:rPr>
                <w:rFonts w:ascii="Arial" w:hAnsi="Arial"/>
                <w:b/>
                <w:sz w:val="18"/>
              </w:rPr>
              <w:t>B5</w:t>
            </w:r>
          </w:p>
        </w:tc>
        <w:tc>
          <w:tcPr>
            <w:tcW w:w="717" w:type="dxa"/>
          </w:tcPr>
          <w:p w14:paraId="08730FFD" w14:textId="77777777" w:rsidR="002C069F" w:rsidRPr="009B018C" w:rsidRDefault="002C069F" w:rsidP="00443E26">
            <w:pPr>
              <w:keepNext/>
              <w:keepLines/>
              <w:spacing w:after="0"/>
              <w:rPr>
                <w:rFonts w:ascii="Arial" w:hAnsi="Arial"/>
                <w:b/>
                <w:sz w:val="18"/>
              </w:rPr>
            </w:pPr>
            <w:r w:rsidRPr="009B018C">
              <w:rPr>
                <w:rFonts w:ascii="Arial" w:hAnsi="Arial"/>
                <w:b/>
                <w:sz w:val="18"/>
              </w:rPr>
              <w:t>B6</w:t>
            </w:r>
          </w:p>
        </w:tc>
        <w:tc>
          <w:tcPr>
            <w:tcW w:w="717" w:type="dxa"/>
          </w:tcPr>
          <w:p w14:paraId="413917F4" w14:textId="77777777" w:rsidR="002C069F" w:rsidRPr="009B018C" w:rsidRDefault="002C069F" w:rsidP="00443E26">
            <w:pPr>
              <w:keepNext/>
              <w:keepLines/>
              <w:spacing w:after="0"/>
              <w:rPr>
                <w:rFonts w:ascii="Arial" w:hAnsi="Arial"/>
                <w:b/>
                <w:sz w:val="18"/>
              </w:rPr>
            </w:pPr>
            <w:r w:rsidRPr="009B018C">
              <w:rPr>
                <w:rFonts w:ascii="Arial" w:hAnsi="Arial"/>
                <w:b/>
                <w:sz w:val="18"/>
              </w:rPr>
              <w:t>B7</w:t>
            </w:r>
          </w:p>
        </w:tc>
        <w:tc>
          <w:tcPr>
            <w:tcW w:w="717" w:type="dxa"/>
          </w:tcPr>
          <w:p w14:paraId="4658CA93" w14:textId="77777777" w:rsidR="002C069F" w:rsidRPr="009B018C" w:rsidRDefault="002C069F" w:rsidP="00443E26">
            <w:pPr>
              <w:keepNext/>
              <w:keepLines/>
              <w:spacing w:after="0"/>
              <w:rPr>
                <w:rFonts w:ascii="Arial" w:hAnsi="Arial"/>
                <w:b/>
                <w:sz w:val="18"/>
              </w:rPr>
            </w:pPr>
            <w:r w:rsidRPr="009B018C">
              <w:rPr>
                <w:rFonts w:ascii="Arial" w:hAnsi="Arial"/>
                <w:b/>
                <w:sz w:val="18"/>
              </w:rPr>
              <w:t>B8</w:t>
            </w:r>
          </w:p>
        </w:tc>
        <w:tc>
          <w:tcPr>
            <w:tcW w:w="717" w:type="dxa"/>
          </w:tcPr>
          <w:p w14:paraId="5760488F" w14:textId="77777777" w:rsidR="002C069F" w:rsidRPr="009B018C" w:rsidRDefault="002C069F" w:rsidP="00443E26">
            <w:pPr>
              <w:keepNext/>
              <w:keepLines/>
              <w:spacing w:after="0"/>
              <w:rPr>
                <w:rFonts w:ascii="Arial" w:hAnsi="Arial"/>
                <w:b/>
                <w:sz w:val="18"/>
              </w:rPr>
            </w:pPr>
            <w:r w:rsidRPr="009B018C">
              <w:rPr>
                <w:rFonts w:ascii="Arial" w:hAnsi="Arial"/>
                <w:b/>
                <w:sz w:val="18"/>
              </w:rPr>
              <w:t>B9</w:t>
            </w:r>
          </w:p>
        </w:tc>
      </w:tr>
      <w:tr w:rsidR="002C069F" w:rsidRPr="008D73DA" w14:paraId="32F01F33" w14:textId="77777777" w:rsidTr="00443E26">
        <w:tc>
          <w:tcPr>
            <w:tcW w:w="959" w:type="dxa"/>
          </w:tcPr>
          <w:p w14:paraId="78D77CCA" w14:textId="77777777" w:rsidR="002C069F" w:rsidRPr="008D73DA" w:rsidRDefault="002C069F" w:rsidP="00443E26">
            <w:pPr>
              <w:keepNext/>
              <w:keepLines/>
              <w:spacing w:after="0"/>
              <w:rPr>
                <w:rFonts w:ascii="Arial" w:hAnsi="Arial"/>
                <w:sz w:val="18"/>
              </w:rPr>
            </w:pPr>
            <w:r w:rsidRPr="008D73DA">
              <w:rPr>
                <w:rFonts w:ascii="Arial" w:hAnsi="Arial"/>
                <w:sz w:val="18"/>
              </w:rPr>
              <w:t>Hex</w:t>
            </w:r>
          </w:p>
        </w:tc>
        <w:tc>
          <w:tcPr>
            <w:tcW w:w="717" w:type="dxa"/>
          </w:tcPr>
          <w:p w14:paraId="7DDB3A34" w14:textId="77777777" w:rsidR="002C069F" w:rsidRPr="008D73DA" w:rsidRDefault="002C069F" w:rsidP="00443E26">
            <w:pPr>
              <w:keepNext/>
              <w:keepLines/>
              <w:spacing w:after="0"/>
              <w:rPr>
                <w:rFonts w:ascii="Arial" w:hAnsi="Arial"/>
                <w:sz w:val="18"/>
              </w:rPr>
            </w:pPr>
            <w:r>
              <w:rPr>
                <w:rFonts w:ascii="Arial" w:hAnsi="Arial"/>
                <w:sz w:val="18"/>
              </w:rPr>
              <w:t>08</w:t>
            </w:r>
          </w:p>
        </w:tc>
        <w:tc>
          <w:tcPr>
            <w:tcW w:w="717" w:type="dxa"/>
          </w:tcPr>
          <w:p w14:paraId="5E54E196" w14:textId="77777777" w:rsidR="002C069F" w:rsidRPr="008D73DA" w:rsidRDefault="002C069F" w:rsidP="00443E26">
            <w:pPr>
              <w:keepNext/>
              <w:keepLines/>
              <w:spacing w:after="0"/>
              <w:rPr>
                <w:rFonts w:ascii="Arial" w:hAnsi="Arial"/>
                <w:sz w:val="18"/>
              </w:rPr>
            </w:pPr>
            <w:r w:rsidRPr="008D73DA">
              <w:rPr>
                <w:rFonts w:ascii="Arial" w:hAnsi="Arial"/>
                <w:sz w:val="18"/>
              </w:rPr>
              <w:t>29</w:t>
            </w:r>
          </w:p>
        </w:tc>
        <w:tc>
          <w:tcPr>
            <w:tcW w:w="717" w:type="dxa"/>
          </w:tcPr>
          <w:p w14:paraId="795F2BB4" w14:textId="77777777" w:rsidR="002C069F" w:rsidRPr="008D73DA" w:rsidRDefault="002C069F" w:rsidP="00443E26">
            <w:pPr>
              <w:keepNext/>
              <w:keepLines/>
              <w:spacing w:after="0"/>
              <w:rPr>
                <w:rFonts w:ascii="Arial" w:hAnsi="Arial"/>
                <w:sz w:val="18"/>
              </w:rPr>
            </w:pPr>
            <w:r w:rsidRPr="008D73DA">
              <w:rPr>
                <w:rFonts w:ascii="Arial" w:hAnsi="Arial"/>
                <w:sz w:val="18"/>
              </w:rPr>
              <w:t>64</w:t>
            </w:r>
          </w:p>
        </w:tc>
        <w:tc>
          <w:tcPr>
            <w:tcW w:w="717" w:type="dxa"/>
          </w:tcPr>
          <w:p w14:paraId="531C8E07" w14:textId="77777777" w:rsidR="002C069F" w:rsidRPr="008D73DA" w:rsidRDefault="002C069F" w:rsidP="00443E26">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09818347" w14:textId="77777777" w:rsidR="002C069F" w:rsidRPr="008D73DA" w:rsidRDefault="002C069F" w:rsidP="00443E26">
            <w:pPr>
              <w:keepNext/>
              <w:keepLines/>
              <w:spacing w:after="0"/>
              <w:rPr>
                <w:rFonts w:ascii="Arial" w:hAnsi="Arial"/>
                <w:sz w:val="18"/>
              </w:rPr>
            </w:pPr>
            <w:r>
              <w:rPr>
                <w:rFonts w:ascii="Arial" w:hAnsi="Arial"/>
                <w:sz w:val="18"/>
              </w:rPr>
              <w:t>31</w:t>
            </w:r>
          </w:p>
        </w:tc>
        <w:tc>
          <w:tcPr>
            <w:tcW w:w="717" w:type="dxa"/>
          </w:tcPr>
          <w:p w14:paraId="48960160" w14:textId="77777777" w:rsidR="002C069F" w:rsidRPr="008D73DA" w:rsidRDefault="002C069F" w:rsidP="00443E26">
            <w:pPr>
              <w:keepNext/>
              <w:keepLines/>
              <w:spacing w:after="0"/>
              <w:rPr>
                <w:rFonts w:ascii="Arial" w:hAnsi="Arial"/>
                <w:sz w:val="18"/>
              </w:rPr>
            </w:pPr>
            <w:r>
              <w:rPr>
                <w:rFonts w:ascii="Arial" w:hAnsi="Arial"/>
                <w:sz w:val="18"/>
              </w:rPr>
              <w:t>75</w:t>
            </w:r>
          </w:p>
        </w:tc>
        <w:tc>
          <w:tcPr>
            <w:tcW w:w="717" w:type="dxa"/>
          </w:tcPr>
          <w:p w14:paraId="3DBF9DC3" w14:textId="77777777" w:rsidR="002C069F" w:rsidRPr="008D73DA" w:rsidRDefault="002C069F" w:rsidP="00443E26">
            <w:pPr>
              <w:keepNext/>
              <w:keepLines/>
              <w:spacing w:after="0"/>
              <w:rPr>
                <w:rFonts w:ascii="Arial" w:hAnsi="Arial"/>
                <w:sz w:val="18"/>
              </w:rPr>
            </w:pPr>
            <w:r>
              <w:rPr>
                <w:rFonts w:ascii="Arial" w:hAnsi="Arial"/>
                <w:sz w:val="18"/>
              </w:rPr>
              <w:t>39</w:t>
            </w:r>
          </w:p>
        </w:tc>
        <w:tc>
          <w:tcPr>
            <w:tcW w:w="717" w:type="dxa"/>
          </w:tcPr>
          <w:p w14:paraId="7B140C2A" w14:textId="77777777" w:rsidR="002C069F" w:rsidRPr="008D73DA" w:rsidRDefault="002C069F" w:rsidP="00443E26">
            <w:pPr>
              <w:keepNext/>
              <w:keepLines/>
              <w:spacing w:after="0"/>
              <w:rPr>
                <w:rFonts w:ascii="Arial" w:hAnsi="Arial"/>
                <w:sz w:val="18"/>
              </w:rPr>
            </w:pPr>
            <w:r>
              <w:rPr>
                <w:rFonts w:ascii="Arial" w:hAnsi="Arial"/>
                <w:sz w:val="18"/>
              </w:rPr>
              <w:t>75</w:t>
            </w:r>
          </w:p>
        </w:tc>
        <w:tc>
          <w:tcPr>
            <w:tcW w:w="717" w:type="dxa"/>
          </w:tcPr>
          <w:p w14:paraId="4B23AEA7" w14:textId="77777777" w:rsidR="002C069F" w:rsidRPr="008D73DA" w:rsidRDefault="002C069F" w:rsidP="00443E26">
            <w:pPr>
              <w:keepNext/>
              <w:keepLines/>
              <w:spacing w:after="0"/>
              <w:rPr>
                <w:rFonts w:ascii="Arial" w:hAnsi="Arial"/>
                <w:sz w:val="18"/>
              </w:rPr>
            </w:pPr>
            <w:r>
              <w:rPr>
                <w:rFonts w:ascii="Arial" w:hAnsi="Arial"/>
                <w:sz w:val="18"/>
              </w:rPr>
              <w:t>39</w:t>
            </w:r>
          </w:p>
        </w:tc>
      </w:tr>
    </w:tbl>
    <w:p w14:paraId="40E9BBE6" w14:textId="77777777" w:rsidR="002C069F" w:rsidRDefault="002C069F" w:rsidP="002C069F"/>
    <w:p w14:paraId="61DA2E42" w14:textId="77777777" w:rsidR="002C069F" w:rsidRPr="00E245F5" w:rsidRDefault="002C069F" w:rsidP="002C069F">
      <w:pPr>
        <w:rPr>
          <w:b/>
        </w:rPr>
      </w:pPr>
      <w:r w:rsidRPr="00E245F5">
        <w:rPr>
          <w:b/>
        </w:rPr>
        <w:lastRenderedPageBreak/>
        <w:t>EF</w:t>
      </w:r>
      <w:r w:rsidRPr="00E245F5">
        <w:rPr>
          <w:b/>
          <w:vertAlign w:val="subscript"/>
        </w:rPr>
        <w:t>UST</w:t>
      </w:r>
      <w:r w:rsidRPr="00E245F5">
        <w:rPr>
          <w:b/>
        </w:rPr>
        <w:t xml:space="preserve"> (USIM Service Table)</w:t>
      </w:r>
    </w:p>
    <w:p w14:paraId="0A2D93AA" w14:textId="77777777" w:rsidR="002C069F" w:rsidRDefault="002C069F" w:rsidP="002C069F">
      <w:pPr>
        <w:pStyle w:val="B1"/>
      </w:pPr>
      <w:r>
        <w:t>Logically:</w:t>
      </w:r>
      <w:r>
        <w:tab/>
      </w:r>
    </w:p>
    <w:p w14:paraId="118693A3" w14:textId="77777777" w:rsidR="002C069F" w:rsidRDefault="002C069F" w:rsidP="002C069F">
      <w:pPr>
        <w:pStyle w:val="B2"/>
      </w:pPr>
      <w:r>
        <w:t>User controlled PLMN selector available</w:t>
      </w:r>
    </w:p>
    <w:p w14:paraId="72DA9480" w14:textId="77777777" w:rsidR="002C069F" w:rsidRDefault="002C069F" w:rsidP="002C069F">
      <w:pPr>
        <w:pStyle w:val="B2"/>
      </w:pPr>
      <w:r>
        <w:t>Fixed dialling numbers available</w:t>
      </w:r>
      <w:r>
        <w:tab/>
      </w:r>
    </w:p>
    <w:p w14:paraId="467FECDC" w14:textId="77777777" w:rsidR="002C069F" w:rsidRDefault="002C069F" w:rsidP="002C069F">
      <w:pPr>
        <w:pStyle w:val="B2"/>
      </w:pPr>
      <w:r>
        <w:t>The GSM Access available</w:t>
      </w:r>
    </w:p>
    <w:p w14:paraId="34AE7F3A" w14:textId="77777777" w:rsidR="002C069F" w:rsidRDefault="002C069F" w:rsidP="002C069F">
      <w:pPr>
        <w:pStyle w:val="B2"/>
      </w:pPr>
      <w:r>
        <w:t>The Group Identifier level 1 and level 2 not available</w:t>
      </w:r>
    </w:p>
    <w:p w14:paraId="25539C9A" w14:textId="77777777" w:rsidR="002C069F" w:rsidRDefault="002C069F" w:rsidP="002C069F">
      <w:pPr>
        <w:pStyle w:val="B2"/>
      </w:pPr>
      <w:r>
        <w:t>Service n 33 (Packed Switched Domain) shall be set to '1'</w:t>
      </w:r>
    </w:p>
    <w:p w14:paraId="13AB9332" w14:textId="77777777" w:rsidR="002C069F" w:rsidRDefault="002C069F" w:rsidP="002C069F">
      <w:pPr>
        <w:pStyle w:val="B2"/>
      </w:pPr>
      <w:r>
        <w:t>Enabled Services Table available</w:t>
      </w:r>
    </w:p>
    <w:p w14:paraId="383A9113" w14:textId="77777777" w:rsidR="002C069F" w:rsidRDefault="002C069F" w:rsidP="002C069F">
      <w:pPr>
        <w:pStyle w:val="B2"/>
      </w:pPr>
      <w:r>
        <w:t>EPS Mobility Management Information available</w:t>
      </w:r>
    </w:p>
    <w:p w14:paraId="39DC4A50" w14:textId="77777777" w:rsidR="002C069F" w:rsidRDefault="002C069F" w:rsidP="002C069F">
      <w:pPr>
        <w:pStyle w:val="B2"/>
      </w:pPr>
      <w:r>
        <w:t>Allowed CSG Lists and corresponding indications available</w:t>
      </w:r>
    </w:p>
    <w:p w14:paraId="531BB2AE" w14:textId="77777777" w:rsidR="002C069F" w:rsidRDefault="002C069F" w:rsidP="002C069F">
      <w:pPr>
        <w:pStyle w:val="B2"/>
      </w:pPr>
      <w:r>
        <w:t>5GS Mobility Management Information available</w:t>
      </w:r>
    </w:p>
    <w:p w14:paraId="68A2B252" w14:textId="77777777" w:rsidR="002C069F" w:rsidRDefault="002C069F" w:rsidP="002C069F">
      <w:pPr>
        <w:pStyle w:val="B2"/>
      </w:pPr>
      <w:r>
        <w:t>5G Security Parameters available</w:t>
      </w:r>
    </w:p>
    <w:p w14:paraId="449FF052" w14:textId="77777777" w:rsidR="002C069F" w:rsidRDefault="002C069F" w:rsidP="002C069F">
      <w:pPr>
        <w:pStyle w:val="B2"/>
      </w:pPr>
      <w:r>
        <w:t>Subscription identifier privacy support not available</w:t>
      </w:r>
    </w:p>
    <w:p w14:paraId="46D34F48" w14:textId="77777777" w:rsidR="002C069F" w:rsidRDefault="002C069F" w:rsidP="002C069F">
      <w:pPr>
        <w:pStyle w:val="B2"/>
      </w:pPr>
      <w:r>
        <w:t>SUCI calculation by USIM not available</w:t>
      </w:r>
    </w:p>
    <w:p w14:paraId="339560A9" w14:textId="77777777" w:rsidR="002C069F" w:rsidRDefault="002C069F" w:rsidP="002C069F">
      <w:pPr>
        <w:pStyle w:val="B2"/>
      </w:pPr>
      <w:r w:rsidRPr="00CC0128">
        <w:t>UAC Access Identities support</w:t>
      </w:r>
    </w:p>
    <w:p w14:paraId="04AA15A1" w14:textId="77777777" w:rsidR="002C069F" w:rsidRDefault="002C069F" w:rsidP="002C069F">
      <w:pPr>
        <w:keepLines/>
        <w:spacing w:after="0"/>
        <w:ind w:left="1702"/>
      </w:pPr>
    </w:p>
    <w:p w14:paraId="0C0C79FD" w14:textId="77777777" w:rsidR="002C069F" w:rsidRDefault="002C069F" w:rsidP="002C069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2C069F" w14:paraId="6F347372" w14:textId="77777777" w:rsidTr="00443E26">
        <w:tc>
          <w:tcPr>
            <w:tcW w:w="958" w:type="dxa"/>
            <w:hideMark/>
          </w:tcPr>
          <w:p w14:paraId="55B090BD" w14:textId="77777777" w:rsidR="002C069F" w:rsidRDefault="002C069F" w:rsidP="00443E26">
            <w:pPr>
              <w:keepNext/>
              <w:keepLines/>
              <w:spacing w:after="0"/>
              <w:rPr>
                <w:rFonts w:ascii="Arial" w:hAnsi="Arial"/>
                <w:sz w:val="18"/>
              </w:rPr>
            </w:pPr>
            <w:r>
              <w:rPr>
                <w:rFonts w:ascii="Arial" w:hAnsi="Arial"/>
                <w:sz w:val="18"/>
              </w:rPr>
              <w:t>Byte:</w:t>
            </w:r>
          </w:p>
        </w:tc>
        <w:tc>
          <w:tcPr>
            <w:tcW w:w="1133" w:type="dxa"/>
            <w:hideMark/>
          </w:tcPr>
          <w:p w14:paraId="71AD747B" w14:textId="77777777" w:rsidR="002C069F" w:rsidRDefault="002C069F" w:rsidP="00443E26">
            <w:pPr>
              <w:keepNext/>
              <w:keepLines/>
              <w:spacing w:after="0"/>
              <w:rPr>
                <w:rFonts w:ascii="Arial" w:hAnsi="Arial"/>
                <w:sz w:val="18"/>
              </w:rPr>
            </w:pPr>
            <w:r>
              <w:rPr>
                <w:rFonts w:ascii="Arial" w:hAnsi="Arial"/>
                <w:sz w:val="18"/>
              </w:rPr>
              <w:t>B1</w:t>
            </w:r>
          </w:p>
        </w:tc>
        <w:tc>
          <w:tcPr>
            <w:tcW w:w="1134" w:type="dxa"/>
            <w:hideMark/>
          </w:tcPr>
          <w:p w14:paraId="265A7A03" w14:textId="77777777" w:rsidR="002C069F" w:rsidRDefault="002C069F" w:rsidP="00443E26">
            <w:pPr>
              <w:keepNext/>
              <w:keepLines/>
              <w:spacing w:after="0"/>
              <w:rPr>
                <w:rFonts w:ascii="Arial" w:hAnsi="Arial"/>
                <w:sz w:val="18"/>
              </w:rPr>
            </w:pPr>
            <w:r>
              <w:rPr>
                <w:rFonts w:ascii="Arial" w:hAnsi="Arial"/>
                <w:sz w:val="18"/>
              </w:rPr>
              <w:t>B2</w:t>
            </w:r>
          </w:p>
        </w:tc>
        <w:tc>
          <w:tcPr>
            <w:tcW w:w="1134" w:type="dxa"/>
            <w:hideMark/>
          </w:tcPr>
          <w:p w14:paraId="78078B25" w14:textId="77777777" w:rsidR="002C069F" w:rsidRDefault="002C069F" w:rsidP="00443E26">
            <w:pPr>
              <w:keepNext/>
              <w:keepLines/>
              <w:spacing w:after="0"/>
              <w:rPr>
                <w:rFonts w:ascii="Arial" w:hAnsi="Arial"/>
                <w:sz w:val="18"/>
              </w:rPr>
            </w:pPr>
            <w:r>
              <w:rPr>
                <w:rFonts w:ascii="Arial" w:hAnsi="Arial"/>
                <w:sz w:val="18"/>
              </w:rPr>
              <w:t>B3</w:t>
            </w:r>
          </w:p>
        </w:tc>
        <w:tc>
          <w:tcPr>
            <w:tcW w:w="1134" w:type="dxa"/>
            <w:hideMark/>
          </w:tcPr>
          <w:p w14:paraId="54720446" w14:textId="77777777" w:rsidR="002C069F" w:rsidRDefault="002C069F" w:rsidP="00443E26">
            <w:pPr>
              <w:keepNext/>
              <w:keepLines/>
              <w:spacing w:after="0"/>
              <w:rPr>
                <w:rFonts w:ascii="Arial" w:hAnsi="Arial"/>
                <w:sz w:val="18"/>
              </w:rPr>
            </w:pPr>
            <w:r>
              <w:rPr>
                <w:rFonts w:ascii="Arial" w:hAnsi="Arial"/>
                <w:sz w:val="18"/>
              </w:rPr>
              <w:t>B4</w:t>
            </w:r>
          </w:p>
        </w:tc>
        <w:tc>
          <w:tcPr>
            <w:tcW w:w="1134" w:type="dxa"/>
            <w:hideMark/>
          </w:tcPr>
          <w:p w14:paraId="351AD8C2" w14:textId="77777777" w:rsidR="002C069F" w:rsidRDefault="002C069F" w:rsidP="00443E26">
            <w:pPr>
              <w:keepNext/>
              <w:keepLines/>
              <w:spacing w:after="0"/>
              <w:rPr>
                <w:rFonts w:ascii="Arial" w:hAnsi="Arial"/>
                <w:sz w:val="18"/>
              </w:rPr>
            </w:pPr>
            <w:r>
              <w:rPr>
                <w:rFonts w:ascii="Arial" w:hAnsi="Arial"/>
                <w:sz w:val="18"/>
              </w:rPr>
              <w:t>B5</w:t>
            </w:r>
          </w:p>
        </w:tc>
        <w:tc>
          <w:tcPr>
            <w:tcW w:w="1009" w:type="dxa"/>
            <w:hideMark/>
          </w:tcPr>
          <w:p w14:paraId="61FA5075" w14:textId="77777777" w:rsidR="002C069F" w:rsidRDefault="002C069F" w:rsidP="00443E26">
            <w:pPr>
              <w:keepNext/>
              <w:keepLines/>
              <w:spacing w:after="0"/>
              <w:rPr>
                <w:rFonts w:ascii="Arial" w:hAnsi="Arial"/>
                <w:sz w:val="18"/>
              </w:rPr>
            </w:pPr>
            <w:r>
              <w:rPr>
                <w:rFonts w:ascii="Arial" w:hAnsi="Arial"/>
                <w:sz w:val="18"/>
              </w:rPr>
              <w:t>B6</w:t>
            </w:r>
          </w:p>
        </w:tc>
        <w:tc>
          <w:tcPr>
            <w:tcW w:w="1087" w:type="dxa"/>
            <w:hideMark/>
          </w:tcPr>
          <w:p w14:paraId="5AED8B5E" w14:textId="77777777" w:rsidR="002C069F" w:rsidRDefault="002C069F" w:rsidP="00443E26">
            <w:pPr>
              <w:keepNext/>
              <w:keepLines/>
              <w:spacing w:after="0"/>
              <w:rPr>
                <w:rFonts w:ascii="Arial" w:hAnsi="Arial"/>
                <w:sz w:val="18"/>
              </w:rPr>
            </w:pPr>
            <w:r>
              <w:rPr>
                <w:rFonts w:ascii="Arial" w:hAnsi="Arial"/>
                <w:sz w:val="18"/>
              </w:rPr>
              <w:t>B7</w:t>
            </w:r>
          </w:p>
        </w:tc>
        <w:tc>
          <w:tcPr>
            <w:tcW w:w="1087" w:type="dxa"/>
            <w:hideMark/>
          </w:tcPr>
          <w:p w14:paraId="66088072" w14:textId="77777777" w:rsidR="002C069F" w:rsidRDefault="002C069F" w:rsidP="00443E26">
            <w:pPr>
              <w:keepNext/>
              <w:keepLines/>
              <w:spacing w:after="0"/>
              <w:rPr>
                <w:rFonts w:ascii="Arial" w:hAnsi="Arial"/>
                <w:sz w:val="18"/>
              </w:rPr>
            </w:pPr>
            <w:r>
              <w:rPr>
                <w:rFonts w:ascii="Arial" w:hAnsi="Arial"/>
                <w:sz w:val="18"/>
              </w:rPr>
              <w:t>B8</w:t>
            </w:r>
          </w:p>
        </w:tc>
      </w:tr>
      <w:tr w:rsidR="002C069F" w14:paraId="5753FDB6" w14:textId="77777777" w:rsidTr="00443E26">
        <w:tc>
          <w:tcPr>
            <w:tcW w:w="958" w:type="dxa"/>
            <w:hideMark/>
          </w:tcPr>
          <w:p w14:paraId="4A3DDB0B" w14:textId="77777777" w:rsidR="002C069F" w:rsidRDefault="002C069F" w:rsidP="00443E26">
            <w:pPr>
              <w:keepNext/>
              <w:keepLines/>
              <w:spacing w:after="0"/>
              <w:rPr>
                <w:rFonts w:ascii="Arial" w:hAnsi="Arial"/>
                <w:sz w:val="18"/>
              </w:rPr>
            </w:pPr>
            <w:r>
              <w:rPr>
                <w:rFonts w:ascii="Arial" w:hAnsi="Arial"/>
                <w:sz w:val="18"/>
              </w:rPr>
              <w:t>Binary:</w:t>
            </w:r>
          </w:p>
        </w:tc>
        <w:tc>
          <w:tcPr>
            <w:tcW w:w="1133" w:type="dxa"/>
            <w:hideMark/>
          </w:tcPr>
          <w:p w14:paraId="42090DF0"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14:paraId="70687AF7"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73423A35"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14:paraId="4EBFF36C"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14:paraId="34EA4CED"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14:paraId="1B960002"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648B1362"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46737B74"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2C069F" w14:paraId="13942887" w14:textId="77777777" w:rsidTr="00443E26">
        <w:tc>
          <w:tcPr>
            <w:tcW w:w="958" w:type="dxa"/>
          </w:tcPr>
          <w:p w14:paraId="4C391086" w14:textId="77777777" w:rsidR="002C069F" w:rsidRDefault="002C069F" w:rsidP="00443E26">
            <w:pPr>
              <w:keepNext/>
              <w:keepLines/>
              <w:spacing w:after="0"/>
              <w:rPr>
                <w:rFonts w:ascii="Arial" w:hAnsi="Arial"/>
                <w:sz w:val="18"/>
              </w:rPr>
            </w:pPr>
          </w:p>
        </w:tc>
        <w:tc>
          <w:tcPr>
            <w:tcW w:w="1133" w:type="dxa"/>
            <w:hideMark/>
          </w:tcPr>
          <w:p w14:paraId="443BC39D" w14:textId="77777777" w:rsidR="002C069F" w:rsidRDefault="002C069F" w:rsidP="00443E26">
            <w:pPr>
              <w:keepNext/>
              <w:keepLines/>
              <w:spacing w:after="0"/>
              <w:rPr>
                <w:rFonts w:ascii="Arial" w:hAnsi="Arial"/>
                <w:sz w:val="18"/>
              </w:rPr>
            </w:pPr>
            <w:r>
              <w:rPr>
                <w:rFonts w:ascii="Arial" w:hAnsi="Arial"/>
                <w:sz w:val="18"/>
              </w:rPr>
              <w:t>B9</w:t>
            </w:r>
          </w:p>
        </w:tc>
        <w:tc>
          <w:tcPr>
            <w:tcW w:w="1134" w:type="dxa"/>
            <w:hideMark/>
          </w:tcPr>
          <w:p w14:paraId="43CC3D32" w14:textId="77777777" w:rsidR="002C069F" w:rsidRDefault="002C069F" w:rsidP="00443E26">
            <w:pPr>
              <w:keepNext/>
              <w:keepLines/>
              <w:spacing w:after="0"/>
              <w:rPr>
                <w:rFonts w:ascii="Arial" w:hAnsi="Arial"/>
                <w:sz w:val="18"/>
              </w:rPr>
            </w:pPr>
            <w:r>
              <w:rPr>
                <w:rFonts w:ascii="Arial" w:hAnsi="Arial"/>
                <w:sz w:val="18"/>
              </w:rPr>
              <w:t>B10</w:t>
            </w:r>
          </w:p>
        </w:tc>
        <w:tc>
          <w:tcPr>
            <w:tcW w:w="1134" w:type="dxa"/>
            <w:hideMark/>
          </w:tcPr>
          <w:p w14:paraId="0D5474DE" w14:textId="77777777" w:rsidR="002C069F" w:rsidRDefault="002C069F" w:rsidP="00443E26">
            <w:pPr>
              <w:keepNext/>
              <w:keepLines/>
              <w:spacing w:after="0"/>
              <w:rPr>
                <w:rFonts w:ascii="Arial" w:hAnsi="Arial"/>
                <w:sz w:val="18"/>
              </w:rPr>
            </w:pPr>
            <w:r>
              <w:rPr>
                <w:rFonts w:ascii="Arial" w:hAnsi="Arial"/>
                <w:sz w:val="18"/>
              </w:rPr>
              <w:t>B11</w:t>
            </w:r>
          </w:p>
        </w:tc>
        <w:tc>
          <w:tcPr>
            <w:tcW w:w="1134" w:type="dxa"/>
          </w:tcPr>
          <w:p w14:paraId="7C1429FC" w14:textId="77777777" w:rsidR="002C069F" w:rsidRDefault="002C069F" w:rsidP="00443E26">
            <w:pPr>
              <w:keepNext/>
              <w:keepLines/>
              <w:spacing w:after="0"/>
              <w:rPr>
                <w:rFonts w:ascii="Arial" w:hAnsi="Arial"/>
                <w:sz w:val="18"/>
              </w:rPr>
            </w:pPr>
          </w:p>
        </w:tc>
        <w:tc>
          <w:tcPr>
            <w:tcW w:w="1134" w:type="dxa"/>
            <w:hideMark/>
          </w:tcPr>
          <w:p w14:paraId="2C9B9160" w14:textId="77777777" w:rsidR="002C069F" w:rsidRDefault="002C069F" w:rsidP="00443E26">
            <w:pPr>
              <w:keepNext/>
              <w:keepLines/>
              <w:spacing w:after="0"/>
              <w:rPr>
                <w:rFonts w:ascii="Arial" w:hAnsi="Arial"/>
                <w:sz w:val="18"/>
              </w:rPr>
            </w:pPr>
            <w:r>
              <w:rPr>
                <w:rFonts w:ascii="Arial" w:hAnsi="Arial"/>
                <w:sz w:val="18"/>
              </w:rPr>
              <w:t>B16</w:t>
            </w:r>
          </w:p>
        </w:tc>
        <w:tc>
          <w:tcPr>
            <w:tcW w:w="1009" w:type="dxa"/>
          </w:tcPr>
          <w:p w14:paraId="6724C7D8" w14:textId="77777777" w:rsidR="002C069F" w:rsidRDefault="002C069F" w:rsidP="00443E26">
            <w:pPr>
              <w:keepNext/>
              <w:keepLines/>
              <w:spacing w:after="0"/>
              <w:rPr>
                <w:rFonts w:ascii="Arial" w:hAnsi="Arial"/>
                <w:sz w:val="18"/>
              </w:rPr>
            </w:pPr>
          </w:p>
        </w:tc>
        <w:tc>
          <w:tcPr>
            <w:tcW w:w="1087" w:type="dxa"/>
          </w:tcPr>
          <w:p w14:paraId="09139D9C" w14:textId="77777777" w:rsidR="002C069F" w:rsidRDefault="002C069F" w:rsidP="00443E26">
            <w:pPr>
              <w:keepNext/>
              <w:keepLines/>
              <w:spacing w:after="0"/>
              <w:rPr>
                <w:rFonts w:ascii="Arial" w:hAnsi="Arial"/>
                <w:sz w:val="18"/>
              </w:rPr>
            </w:pPr>
          </w:p>
        </w:tc>
        <w:tc>
          <w:tcPr>
            <w:tcW w:w="1087" w:type="dxa"/>
          </w:tcPr>
          <w:p w14:paraId="509231FA" w14:textId="77777777" w:rsidR="002C069F" w:rsidRDefault="002C069F" w:rsidP="00443E26">
            <w:pPr>
              <w:keepNext/>
              <w:keepLines/>
              <w:spacing w:after="0"/>
              <w:rPr>
                <w:rFonts w:ascii="Arial" w:hAnsi="Arial"/>
                <w:sz w:val="18"/>
              </w:rPr>
            </w:pPr>
          </w:p>
        </w:tc>
      </w:tr>
      <w:tr w:rsidR="002C069F" w14:paraId="170D0A33" w14:textId="77777777" w:rsidTr="00443E26">
        <w:tc>
          <w:tcPr>
            <w:tcW w:w="958" w:type="dxa"/>
          </w:tcPr>
          <w:p w14:paraId="35E37B51" w14:textId="77777777" w:rsidR="002C069F" w:rsidRDefault="002C069F" w:rsidP="00443E26">
            <w:pPr>
              <w:keepNext/>
              <w:keepLines/>
              <w:spacing w:after="0"/>
              <w:rPr>
                <w:rFonts w:ascii="Arial" w:hAnsi="Arial"/>
                <w:sz w:val="18"/>
              </w:rPr>
            </w:pPr>
          </w:p>
        </w:tc>
        <w:tc>
          <w:tcPr>
            <w:tcW w:w="1133" w:type="dxa"/>
            <w:hideMark/>
          </w:tcPr>
          <w:p w14:paraId="72FE95B5"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2BC2454E"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56E98140" w14:textId="77777777" w:rsidR="002C069F" w:rsidRDefault="002C069F" w:rsidP="00443E26">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14:paraId="57104BC4" w14:textId="77777777" w:rsidR="002C069F" w:rsidRDefault="002C069F" w:rsidP="00443E26">
            <w:pPr>
              <w:keepNext/>
              <w:keepLines/>
              <w:spacing w:after="0"/>
              <w:rPr>
                <w:rFonts w:ascii="Arial" w:hAnsi="Arial"/>
                <w:sz w:val="18"/>
              </w:rPr>
            </w:pPr>
            <w:r>
              <w:rPr>
                <w:rFonts w:ascii="Arial" w:hAnsi="Arial"/>
                <w:sz w:val="18"/>
              </w:rPr>
              <w:t>.....</w:t>
            </w:r>
          </w:p>
        </w:tc>
        <w:tc>
          <w:tcPr>
            <w:tcW w:w="1134" w:type="dxa"/>
            <w:hideMark/>
          </w:tcPr>
          <w:p w14:paraId="27377E0A" w14:textId="77777777" w:rsidR="002C069F" w:rsidRDefault="002C069F" w:rsidP="00443E26">
            <w:pPr>
              <w:keepNext/>
              <w:keepLines/>
              <w:spacing w:after="0"/>
              <w:rPr>
                <w:rFonts w:ascii="Arial" w:hAnsi="Arial"/>
                <w:sz w:val="18"/>
              </w:rPr>
            </w:pPr>
            <w:r>
              <w:rPr>
                <w:rFonts w:ascii="Arial" w:hAnsi="Arial"/>
                <w:sz w:val="18"/>
              </w:rPr>
              <w:t>xx10 011x</w:t>
            </w:r>
          </w:p>
        </w:tc>
        <w:tc>
          <w:tcPr>
            <w:tcW w:w="1009" w:type="dxa"/>
          </w:tcPr>
          <w:p w14:paraId="16EB0553" w14:textId="77777777" w:rsidR="002C069F" w:rsidRDefault="002C069F" w:rsidP="00443E26">
            <w:pPr>
              <w:keepNext/>
              <w:keepLines/>
              <w:spacing w:after="0"/>
              <w:rPr>
                <w:rFonts w:ascii="Arial" w:hAnsi="Arial"/>
                <w:sz w:val="18"/>
              </w:rPr>
            </w:pPr>
          </w:p>
        </w:tc>
        <w:tc>
          <w:tcPr>
            <w:tcW w:w="1087" w:type="dxa"/>
          </w:tcPr>
          <w:p w14:paraId="513803C3" w14:textId="77777777" w:rsidR="002C069F" w:rsidRDefault="002C069F" w:rsidP="00443E26">
            <w:pPr>
              <w:keepNext/>
              <w:keepLines/>
              <w:spacing w:after="0"/>
              <w:rPr>
                <w:rFonts w:ascii="Arial" w:hAnsi="Arial"/>
                <w:sz w:val="18"/>
              </w:rPr>
            </w:pPr>
          </w:p>
        </w:tc>
        <w:tc>
          <w:tcPr>
            <w:tcW w:w="1087" w:type="dxa"/>
          </w:tcPr>
          <w:p w14:paraId="6CF53C09" w14:textId="77777777" w:rsidR="002C069F" w:rsidRDefault="002C069F" w:rsidP="00443E26">
            <w:pPr>
              <w:keepNext/>
              <w:keepLines/>
              <w:spacing w:after="0"/>
              <w:rPr>
                <w:rFonts w:ascii="Arial" w:hAnsi="Arial"/>
                <w:sz w:val="18"/>
              </w:rPr>
            </w:pPr>
          </w:p>
        </w:tc>
      </w:tr>
    </w:tbl>
    <w:p w14:paraId="6A4D13C7" w14:textId="77777777" w:rsidR="002C069F" w:rsidRDefault="002C069F" w:rsidP="002C069F"/>
    <w:p w14:paraId="29FC9D8C" w14:textId="77777777" w:rsidR="002C069F" w:rsidRPr="00257E14" w:rsidRDefault="002C069F" w:rsidP="002C069F">
      <w:pPr>
        <w:rPr>
          <w:b/>
        </w:rPr>
      </w:pPr>
      <w:r w:rsidRPr="00257E14">
        <w:rPr>
          <w:b/>
        </w:rPr>
        <w:t>NETWORK (NG-SS)</w:t>
      </w:r>
    </w:p>
    <w:p w14:paraId="5B34DF0C" w14:textId="77777777" w:rsidR="002C069F" w:rsidRDefault="002C069F" w:rsidP="002C069F">
      <w:pPr>
        <w:pStyle w:val="B1"/>
      </w:pPr>
      <w:r>
        <w:t>Cell A:</w:t>
      </w:r>
    </w:p>
    <w:p w14:paraId="165DAB60" w14:textId="77777777" w:rsidR="002C069F" w:rsidRPr="00F63853" w:rsidRDefault="002C069F" w:rsidP="002C069F">
      <w:pPr>
        <w:pStyle w:val="B2"/>
        <w:rPr>
          <w:lang w:val="en-US"/>
        </w:rPr>
      </w:pPr>
      <w:r w:rsidRPr="00F63853">
        <w:rPr>
          <w:lang w:val="en-US"/>
        </w:rPr>
        <w:t>Transmits on the BCCH, with the following network parameters:</w:t>
      </w:r>
    </w:p>
    <w:p w14:paraId="22843773" w14:textId="77777777" w:rsidR="002C069F" w:rsidRDefault="002C069F" w:rsidP="002C069F">
      <w:pPr>
        <w:pStyle w:val="B2"/>
      </w:pPr>
      <w:r>
        <w:t>-</w:t>
      </w:r>
      <w:r>
        <w:tab/>
      </w:r>
      <w:r w:rsidRPr="00427B88">
        <w:t>TAI (MCC/MNC/TAC):</w:t>
      </w:r>
      <w:r>
        <w:rPr>
          <w:lang w:val="en-US"/>
        </w:rPr>
        <w:tab/>
      </w:r>
      <w:r>
        <w:t>246/081/</w:t>
      </w:r>
      <w:r w:rsidRPr="00846DA0">
        <w:rPr>
          <w:lang w:val="en-US"/>
        </w:rPr>
        <w:t>00</w:t>
      </w:r>
      <w:r w:rsidRPr="00846DA0">
        <w:t>0001.</w:t>
      </w:r>
    </w:p>
    <w:p w14:paraId="45500BBF" w14:textId="77777777" w:rsidR="002C069F" w:rsidRPr="00EC0AD7" w:rsidRDefault="002C069F" w:rsidP="002C069F">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2ADF777A" w14:textId="77777777" w:rsidR="002C069F" w:rsidRDefault="002C069F" w:rsidP="002C069F">
      <w:r>
        <w:t>For Table 5.4.3-1:</w:t>
      </w:r>
    </w:p>
    <w:p w14:paraId="59F75C09" w14:textId="77777777" w:rsidR="002C069F" w:rsidRDefault="002C069F" w:rsidP="002C069F">
      <w:pPr>
        <w:pStyle w:val="B1"/>
      </w:pPr>
      <w:r>
        <w:t>After turning on the cell for the 2</w:t>
      </w:r>
      <w:r>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14:paraId="0192A183" w14:textId="77777777" w:rsidR="002C069F" w:rsidRDefault="002C069F" w:rsidP="002C069F">
      <w:pPr>
        <w:pStyle w:val="B1"/>
      </w:pPr>
      <w:r>
        <w:t>-</w:t>
      </w:r>
      <w:r>
        <w:tab/>
      </w:r>
      <w:r w:rsidRPr="00257E14">
        <w:t xml:space="preserve">Refer to Annex A for the Methods </w:t>
      </w:r>
      <w:proofErr w:type="spellStart"/>
      <w:r w:rsidRPr="00257E14">
        <w:t>UAC_BarringInfo_xxxxxx</w:t>
      </w:r>
      <w:proofErr w:type="spellEnd"/>
      <w:r w:rsidRPr="00257E14">
        <w:t>() in the table.</w:t>
      </w:r>
    </w:p>
    <w:p w14:paraId="714AC2B4" w14:textId="77777777" w:rsidR="002C069F" w:rsidRPr="00FC15BC" w:rsidRDefault="002C069F" w:rsidP="002C069F">
      <w:r>
        <w:t>Cell B:</w:t>
      </w:r>
    </w:p>
    <w:p w14:paraId="5C1C625C" w14:textId="77777777" w:rsidR="002C069F" w:rsidRDefault="002C069F" w:rsidP="002C069F">
      <w:pPr>
        <w:pStyle w:val="B1"/>
        <w:rPr>
          <w:lang w:val="en-US"/>
        </w:rPr>
      </w:pPr>
      <w:r>
        <w:rPr>
          <w:lang w:val="en-US"/>
        </w:rPr>
        <w:t>Transmits on the BCCH, with the following network parameters:</w:t>
      </w:r>
    </w:p>
    <w:p w14:paraId="47F64940" w14:textId="77777777" w:rsidR="002C069F" w:rsidRDefault="002C069F" w:rsidP="002C069F">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14:paraId="4E64F052" w14:textId="77777777" w:rsidR="002C069F" w:rsidRDefault="002C069F" w:rsidP="002C069F">
      <w:pPr>
        <w:pStyle w:val="B2"/>
      </w:pPr>
      <w:r>
        <w:rPr>
          <w:lang w:val="en-US"/>
        </w:rPr>
        <w:t>CellIdentity:</w:t>
      </w:r>
      <w:r>
        <w:rPr>
          <w:lang w:val="en-US"/>
        </w:rPr>
        <w:tab/>
      </w:r>
      <w:r>
        <w:t>"</w:t>
      </w:r>
      <w:r>
        <w:rPr>
          <w:lang w:val="en-US"/>
        </w:rPr>
        <w:t>000000002</w:t>
      </w:r>
      <w:r>
        <w:t>"</w:t>
      </w:r>
    </w:p>
    <w:p w14:paraId="11644BFD" w14:textId="77777777" w:rsidR="002C069F" w:rsidRDefault="002C069F" w:rsidP="002C069F">
      <w:r>
        <w:t>For Table 5.4.3-1:</w:t>
      </w:r>
    </w:p>
    <w:p w14:paraId="4FC3E65A" w14:textId="77777777" w:rsidR="002C069F" w:rsidRDefault="002C069F" w:rsidP="002C069F">
      <w:pPr>
        <w:pStyle w:val="B1"/>
      </w:pPr>
      <w:proofErr w:type="spellStart"/>
      <w:r>
        <w:t>uac-BarringInfo</w:t>
      </w:r>
      <w:proofErr w:type="spellEnd"/>
      <w:r>
        <w:t xml:space="preserve"> in SIB1 should be set as in the table:</w:t>
      </w:r>
    </w:p>
    <w:p w14:paraId="2968E270" w14:textId="77777777" w:rsidR="002C069F" w:rsidRPr="00257E14" w:rsidRDefault="002C069F" w:rsidP="002C069F">
      <w:pPr>
        <w:pStyle w:val="B1"/>
      </w:pPr>
      <w:r>
        <w:t>-</w:t>
      </w:r>
      <w:r>
        <w:tab/>
        <w:t xml:space="preserve">Refer to Annex A for the Methods </w:t>
      </w:r>
      <w:proofErr w:type="spellStart"/>
      <w:r>
        <w:t>UAC_BarringInfo_xxxxxx</w:t>
      </w:r>
      <w:proofErr w:type="spellEnd"/>
      <w:r>
        <w:t>() in the table.</w:t>
      </w:r>
    </w:p>
    <w:p w14:paraId="37C3B110" w14:textId="77777777" w:rsidR="002C069F" w:rsidRPr="0046266F" w:rsidRDefault="002C069F" w:rsidP="002C069F">
      <w:pPr>
        <w:pStyle w:val="Heading5"/>
      </w:pPr>
      <w:bookmarkStart w:id="46" w:name="_Toc36654909"/>
      <w:bookmarkStart w:id="47" w:name="_Toc44961187"/>
      <w:bookmarkStart w:id="48" w:name="_Toc50982828"/>
      <w:bookmarkStart w:id="49" w:name="_Toc50984999"/>
      <w:bookmarkStart w:id="50" w:name="_Toc57112265"/>
      <w:bookmarkStart w:id="51" w:name="_Toc146299317"/>
      <w:r w:rsidRPr="00943D4C">
        <w:lastRenderedPageBreak/>
        <w:t>5.</w:t>
      </w:r>
      <w:r>
        <w:t>4</w:t>
      </w:r>
      <w:r w:rsidRPr="00943D4C">
        <w:t>.</w:t>
      </w:r>
      <w:r>
        <w:t>3.</w:t>
      </w:r>
      <w:r w:rsidRPr="00943D4C">
        <w:t>4.</w:t>
      </w:r>
      <w:r>
        <w:t>2</w:t>
      </w:r>
      <w:r>
        <w:tab/>
      </w:r>
      <w:r w:rsidRPr="007C0856">
        <w:t>Procedure</w:t>
      </w:r>
      <w:bookmarkEnd w:id="46"/>
      <w:bookmarkEnd w:id="47"/>
      <w:bookmarkEnd w:id="48"/>
      <w:bookmarkEnd w:id="49"/>
      <w:bookmarkEnd w:id="50"/>
      <w:bookmarkEnd w:id="51"/>
    </w:p>
    <w:p w14:paraId="696C8C80" w14:textId="77777777" w:rsidR="002C069F" w:rsidRPr="007B7D32" w:rsidRDefault="002C069F" w:rsidP="002C069F">
      <w:pPr>
        <w:pStyle w:val="B1"/>
        <w:ind w:left="0" w:firstLine="0"/>
        <w:rPr>
          <w:lang w:val="en-US"/>
        </w:rPr>
      </w:pPr>
      <w:r w:rsidRPr="007B7D32">
        <w:rPr>
          <w:lang w:val="en-US"/>
        </w:rPr>
        <w:t>Steps for the Table 5.4.</w:t>
      </w:r>
      <w:r>
        <w:rPr>
          <w:lang w:val="en-US"/>
        </w:rPr>
        <w:t>3</w:t>
      </w:r>
      <w:r w:rsidRPr="007B7D32">
        <w:rPr>
          <w:lang w:val="en-US"/>
        </w:rPr>
        <w:t>-1</w:t>
      </w:r>
    </w:p>
    <w:p w14:paraId="0456F49A" w14:textId="77777777" w:rsidR="002C069F" w:rsidRPr="0053453E" w:rsidRDefault="002C069F" w:rsidP="002C069F">
      <w:pPr>
        <w:pStyle w:val="B1"/>
      </w:pPr>
      <w:r>
        <w:t>a)</w:t>
      </w:r>
      <w:r>
        <w:tab/>
        <w:t xml:space="preserve">The </w:t>
      </w:r>
      <w:r w:rsidRPr="002606FE">
        <w:t xml:space="preserve">NG-SS </w:t>
      </w:r>
      <w:r>
        <w:t xml:space="preserve">activates Cell A without </w:t>
      </w:r>
      <w:proofErr w:type="spellStart"/>
      <w:r>
        <w:t>uac</w:t>
      </w:r>
      <w:r>
        <w:noBreakHyphen/>
        <w:t>BarringInfo</w:t>
      </w:r>
      <w:proofErr w:type="spellEnd"/>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 </w:t>
      </w:r>
      <w:r>
        <w:t>(1</w:t>
      </w:r>
      <w:r w:rsidRPr="00B70783">
        <w:rPr>
          <w:vertAlign w:val="superscript"/>
        </w:rPr>
        <w:t>st</w:t>
      </w:r>
      <w:r>
        <w:t xml:space="preserve"> time)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Cell A.</w:t>
      </w:r>
    </w:p>
    <w:p w14:paraId="16F27337" w14:textId="77777777" w:rsidR="002C069F" w:rsidRPr="006107A9" w:rsidRDefault="002C069F" w:rsidP="002C069F">
      <w:pPr>
        <w:pStyle w:val="B1"/>
      </w:pPr>
      <w:r>
        <w:t>b)</w:t>
      </w:r>
      <w:r>
        <w:tab/>
      </w:r>
      <w:r>
        <w:rPr>
          <w:lang w:val="en-US"/>
        </w:rPr>
        <w:t xml:space="preserve">Cell A responds with a </w:t>
      </w:r>
      <w:r w:rsidRPr="00CE1A69">
        <w:rPr>
          <w:i/>
        </w:rPr>
        <w:t>REGISTRATION ACCEPT</w:t>
      </w:r>
      <w:r w:rsidRPr="001C67B6">
        <w:t xml:space="preserve"> message with the MPS indicator bit set to "Access identity 1 valid"</w:t>
      </w:r>
      <w:r w:rsidRPr="007B7D32">
        <w:t>.</w:t>
      </w:r>
    </w:p>
    <w:p w14:paraId="6E3AD274" w14:textId="77777777" w:rsidR="002C069F" w:rsidRDefault="002C069F" w:rsidP="002C069F">
      <w:pPr>
        <w:pStyle w:val="B1"/>
      </w:pPr>
      <w:r>
        <w:t>c)</w:t>
      </w:r>
      <w:r>
        <w:tab/>
        <w:t>The ME is switched off, the NG-SS deactivates Cell A.</w:t>
      </w:r>
    </w:p>
    <w:p w14:paraId="61A8A54C" w14:textId="77777777" w:rsidR="002C069F" w:rsidRDefault="002C069F" w:rsidP="002C069F">
      <w:pPr>
        <w:pStyle w:val="B1"/>
      </w:pPr>
      <w:r>
        <w:t>d)</w:t>
      </w:r>
      <w:r>
        <w:tab/>
        <w:t xml:space="preserve">The </w:t>
      </w:r>
      <w:r w:rsidRPr="002606FE">
        <w:t xml:space="preserve">NG-SS </w:t>
      </w:r>
      <w:r>
        <w:t xml:space="preserve">activates </w:t>
      </w:r>
      <w:r w:rsidRPr="009979C0">
        <w:t>Cell A or B with SIB1 as specified in the table</w:t>
      </w:r>
      <w:r>
        <w:t>.</w:t>
      </w:r>
    </w:p>
    <w:p w14:paraId="1DDA49E0" w14:textId="77777777" w:rsidR="002C069F" w:rsidRPr="00A71F20" w:rsidRDefault="002C069F" w:rsidP="002C069F">
      <w:pPr>
        <w:pStyle w:val="B1"/>
      </w:pPr>
      <w:r>
        <w:t>e)</w:t>
      </w:r>
      <w:r>
        <w:tab/>
        <w:t>The ME is switched on again (2</w:t>
      </w:r>
      <w:r w:rsidRPr="004F1A4C">
        <w:rPr>
          <w:vertAlign w:val="superscript"/>
        </w:rPr>
        <w:t>nd</w:t>
      </w:r>
      <w:r>
        <w:t xml:space="preserve"> time)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the cell activated in step d)</w:t>
      </w:r>
      <w:r>
        <w:t>.</w:t>
      </w:r>
    </w:p>
    <w:p w14:paraId="5A50D41D" w14:textId="69B311BF" w:rsidR="002C069F" w:rsidRPr="00550733" w:rsidRDefault="002C069F" w:rsidP="002C069F">
      <w:pPr>
        <w:pStyle w:val="B1"/>
      </w:pPr>
      <w:r>
        <w:t>f)</w:t>
      </w:r>
      <w:r>
        <w:tab/>
      </w:r>
      <w:r>
        <w:rPr>
          <w:lang w:val="en-US"/>
        </w:rPr>
        <w:t xml:space="preserve">The cell activated in step d) responds with a </w:t>
      </w:r>
      <w:r w:rsidRPr="00CE1A69">
        <w:rPr>
          <w:i/>
        </w:rPr>
        <w:t>REGISTRATION ACCEPT</w:t>
      </w:r>
      <w:r w:rsidRPr="001C67B6">
        <w:t xml:space="preserve"> message </w:t>
      </w:r>
      <w:del w:id="52" w:author="Jerry Wang" w:date="2023-11-14T15:54:00Z">
        <w:r w:rsidRPr="001C67B6" w:rsidDel="005D1CA4">
          <w:delText>with</w:delText>
        </w:r>
        <w:r w:rsidDel="005D1CA4">
          <w:delText>out</w:delText>
        </w:r>
        <w:r w:rsidRPr="001C67B6" w:rsidDel="005D1CA4">
          <w:delText xml:space="preserve"> </w:delText>
        </w:r>
      </w:del>
      <w:ins w:id="53" w:author="Jerry Wang" w:date="2023-11-14T15:54:00Z">
        <w:r w:rsidR="005D1CA4">
          <w:t>with</w:t>
        </w:r>
        <w:r w:rsidR="005D1CA4" w:rsidRPr="001C67B6">
          <w:t xml:space="preserve"> </w:t>
        </w:r>
      </w:ins>
      <w:ins w:id="54" w:author="Jerry Wang" w:date="2023-11-14T15:56:00Z">
        <w:r w:rsidR="005D1CA4">
          <w:t xml:space="preserve">MPS and </w:t>
        </w:r>
        <w:r w:rsidR="005D1CA4" w:rsidRPr="00BE2E04">
          <w:rPr>
            <w:snapToGrid w:val="0"/>
          </w:rPr>
          <w:t>MCS indicator bit</w:t>
        </w:r>
        <w:r w:rsidR="005D1CA4">
          <w:rPr>
            <w:snapToGrid w:val="0"/>
          </w:rPr>
          <w:t xml:space="preserve">s set to </w:t>
        </w:r>
        <w:proofErr w:type="spellStart"/>
        <w:r w:rsidR="005D1CA4">
          <w:rPr>
            <w:snapToGrid w:val="0"/>
          </w:rPr>
          <w:t>zerio</w:t>
        </w:r>
        <w:proofErr w:type="spellEnd"/>
        <w:r w:rsidR="005D1CA4">
          <w:rPr>
            <w:snapToGrid w:val="0"/>
          </w:rPr>
          <w:t xml:space="preserve"> in</w:t>
        </w:r>
        <w:r w:rsidR="005D1CA4">
          <w:t xml:space="preserve"> </w:t>
        </w:r>
      </w:ins>
      <w:r>
        <w:t>5GS network feature support IE</w:t>
      </w:r>
      <w:r w:rsidRPr="007B7D32">
        <w:t>.</w:t>
      </w:r>
    </w:p>
    <w:p w14:paraId="69E65026" w14:textId="77777777" w:rsidR="002C069F" w:rsidRDefault="002C069F" w:rsidP="002C069F">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439DA60F" w14:textId="77777777" w:rsidR="002C069F" w:rsidRPr="00F1778D" w:rsidRDefault="002C069F" w:rsidP="002C069F">
      <w:pPr>
        <w:pStyle w:val="B1"/>
      </w:pPr>
      <w:r>
        <w:t>h)</w:t>
      </w:r>
      <w:r>
        <w:tab/>
      </w:r>
      <w:r w:rsidRPr="007B7D32">
        <w:t>The test is repeated for each set of values in</w:t>
      </w:r>
      <w:r w:rsidRPr="00A71F20">
        <w:rPr>
          <w:lang w:val="en-US"/>
        </w:rPr>
        <w:t xml:space="preserve"> the</w:t>
      </w:r>
      <w:r w:rsidRPr="007B7D32">
        <w:t xml:space="preserve"> table.</w:t>
      </w:r>
    </w:p>
    <w:p w14:paraId="11F868A4" w14:textId="77777777" w:rsidR="002C069F" w:rsidRPr="0046266F" w:rsidRDefault="002C069F" w:rsidP="002C069F">
      <w:pPr>
        <w:pStyle w:val="Heading5"/>
      </w:pPr>
      <w:bookmarkStart w:id="55" w:name="_Toc36654910"/>
      <w:bookmarkStart w:id="56" w:name="_Toc44961188"/>
      <w:bookmarkStart w:id="57" w:name="_Toc50982829"/>
      <w:bookmarkStart w:id="58" w:name="_Toc50985000"/>
      <w:bookmarkStart w:id="59" w:name="_Toc57112266"/>
      <w:bookmarkStart w:id="60" w:name="_Toc146299318"/>
      <w:r w:rsidRPr="00943D4C">
        <w:t>5.</w:t>
      </w:r>
      <w:r>
        <w:t>4</w:t>
      </w:r>
      <w:r w:rsidRPr="00943D4C">
        <w:t>.</w:t>
      </w:r>
      <w:r>
        <w:t>3.</w:t>
      </w:r>
      <w:r w:rsidRPr="00943D4C">
        <w:t>4.</w:t>
      </w:r>
      <w:r>
        <w:t>3</w:t>
      </w:r>
      <w:r w:rsidRPr="00CA64A7">
        <w:tab/>
        <w:t>Acceptance criteria</w:t>
      </w:r>
      <w:bookmarkEnd w:id="55"/>
      <w:bookmarkEnd w:id="56"/>
      <w:bookmarkEnd w:id="57"/>
      <w:bookmarkEnd w:id="58"/>
      <w:bookmarkEnd w:id="59"/>
      <w:bookmarkEnd w:id="60"/>
    </w:p>
    <w:p w14:paraId="01D3113B" w14:textId="77777777" w:rsidR="002C069F" w:rsidRPr="00F63853" w:rsidRDefault="002C069F" w:rsidP="002C069F">
      <w:pPr>
        <w:rPr>
          <w:lang w:val="en-US"/>
        </w:rPr>
      </w:pPr>
      <w:r w:rsidRPr="00F63853">
        <w:rPr>
          <w:lang w:val="en-US"/>
        </w:rPr>
        <w:t>For the Table 5.4.</w:t>
      </w:r>
      <w:r>
        <w:rPr>
          <w:lang w:val="en-US"/>
        </w:rPr>
        <w:t>3</w:t>
      </w:r>
      <w:r w:rsidRPr="00F63853">
        <w:rPr>
          <w:lang w:val="en-US"/>
        </w:rPr>
        <w:t>-1</w:t>
      </w:r>
    </w:p>
    <w:p w14:paraId="1948BA03" w14:textId="77777777" w:rsidR="002C069F" w:rsidRDefault="002C069F" w:rsidP="002C069F">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1614B3B3" w14:textId="77777777" w:rsidR="002C069F" w:rsidRPr="00F63853" w:rsidRDefault="002C069F" w:rsidP="002C069F">
      <w:pPr>
        <w:pStyle w:val="B1"/>
        <w:rPr>
          <w:lang w:val="en-US"/>
        </w:rPr>
      </w:pPr>
      <w:r>
        <w:rPr>
          <w:lang w:val="en-US"/>
        </w:rPr>
        <w:t>-</w:t>
      </w:r>
      <w:r>
        <w:rPr>
          <w:lang w:val="en-US"/>
        </w:rPr>
        <w:tab/>
        <w:t>After step g) the UE shall make a successful or not successful MO data call in accordance with the result indicated in the table.</w:t>
      </w:r>
    </w:p>
    <w:p w14:paraId="333EA3C2" w14:textId="77777777" w:rsidR="002C069F" w:rsidRDefault="002C069F" w:rsidP="002C069F">
      <w:pPr>
        <w:keepNext/>
        <w:keepLines/>
        <w:spacing w:before="60"/>
        <w:jc w:val="center"/>
        <w:rPr>
          <w:rFonts w:ascii="Arial" w:hAnsi="Arial"/>
          <w:b/>
        </w:rPr>
      </w:pPr>
      <w:bookmarkStart w:id="61" w:name="_Toc44961189"/>
      <w:bookmarkStart w:id="62" w:name="_Toc50982830"/>
      <w:bookmarkStart w:id="63" w:name="_Toc50985001"/>
      <w:bookmarkStart w:id="64" w:name="_Toc57112267"/>
      <w:r>
        <w:rPr>
          <w:rFonts w:ascii="Arial" w:hAnsi="Arial"/>
          <w:b/>
        </w:rPr>
        <w:t>Table 5.4.3-1</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767"/>
        <w:gridCol w:w="1134"/>
        <w:gridCol w:w="680"/>
        <w:gridCol w:w="567"/>
        <w:gridCol w:w="2098"/>
        <w:gridCol w:w="964"/>
        <w:gridCol w:w="1020"/>
        <w:gridCol w:w="1021"/>
        <w:gridCol w:w="1077"/>
        <w:gridCol w:w="1077"/>
      </w:tblGrid>
      <w:tr w:rsidR="002C069F" w14:paraId="5FF93DDC" w14:textId="77777777" w:rsidTr="00443E26">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51D1921"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859BDB0"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5CED358"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362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A8E989B"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2B8150A5"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1AFF97B8"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5A6C3626"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4663483"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2C069F" w14:paraId="1CBAF6F6" w14:textId="77777777" w:rsidTr="00443E26">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70A91" w14:textId="77777777" w:rsidR="002C069F" w:rsidRDefault="002C069F" w:rsidP="00443E26">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613A" w14:textId="77777777" w:rsidR="002C069F" w:rsidRDefault="002C069F" w:rsidP="00443E26">
            <w:pPr>
              <w:spacing w:after="0"/>
              <w:rPr>
                <w:rFonts w:ascii="Arial Narrow" w:hAnsi="Arial Narrow" w:cs="Calibri"/>
                <w:b/>
                <w:bCs/>
                <w:color w:val="000000"/>
                <w:lang w:val="en-US"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2B7ADFD" w14:textId="77777777" w:rsidR="002C069F" w:rsidRDefault="002C069F" w:rsidP="00443E26">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B9A7411" w14:textId="77777777" w:rsidR="002C069F" w:rsidRDefault="002C069F" w:rsidP="00443E26">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5F6369A5" w14:textId="77777777" w:rsidR="002C069F" w:rsidRDefault="002C069F" w:rsidP="00443E26">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03D8C4FF" w14:textId="77777777" w:rsidR="002C069F" w:rsidRDefault="002C069F" w:rsidP="00443E26">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0A2D40"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09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776B615" w14:textId="77777777" w:rsidR="002C069F" w:rsidRDefault="002C069F" w:rsidP="00443E26">
            <w:pPr>
              <w:spacing w:after="0"/>
              <w:jc w:val="center"/>
              <w:rPr>
                <w:rFonts w:ascii="Arial Narrow" w:hAnsi="Arial Narrow" w:cs="Calibri"/>
                <w:b/>
                <w:bCs/>
                <w:color w:val="000000"/>
                <w:lang w:val="en-US" w:eastAsia="fr-FR"/>
              </w:rPr>
            </w:pPr>
            <w:proofErr w:type="spellStart"/>
            <w:r>
              <w:rPr>
                <w:rFonts w:ascii="Arial Narrow" w:hAnsi="Arial Narrow" w:cs="Calibri"/>
                <w:b/>
                <w:bCs/>
                <w:color w:val="000000"/>
                <w:lang w:val="en-US" w:eastAsia="fr-FR"/>
              </w:rPr>
              <w:t>uac-BarringInfo</w:t>
            </w:r>
            <w:proofErr w:type="spellEnd"/>
          </w:p>
        </w:tc>
        <w:tc>
          <w:tcPr>
            <w:tcW w:w="96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0342890"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6C04C31F"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BE7FEA"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1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3DFB6A"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E2EF51"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03E026"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2C069F" w14:paraId="37739AE3" w14:textId="77777777" w:rsidTr="00443E26">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BA0F716"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933D7E9"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4EF0C71"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1BD1C32"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EF9F80"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9C6DCB9"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D0E7C59"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5FC545AF"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2E0F4562"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AE58F47"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3B665FD"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2C069F" w14:paraId="2BFCDBFE" w14:textId="77777777" w:rsidTr="00443E26">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909D998"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9ED81F9"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79FFA8E"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F5C1643"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CF1223"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4F77DB0" w14:textId="77777777" w:rsidR="002C069F" w:rsidRDefault="002C069F" w:rsidP="00443E26">
            <w:pPr>
              <w:spacing w:after="0"/>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br/>
              <w:t>(3,0x1000000'B)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59DB2E2"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DE48228"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7262349C"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C893D15"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7F92492"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2C069F" w14:paraId="04FF0F04" w14:textId="77777777" w:rsidTr="00443E26">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E9068EE"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5163B25"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0E7B542"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421955F"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6C22AD" w14:textId="77777777" w:rsidR="002C069F" w:rsidRDefault="002C069F"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5A7AED0F" w14:textId="77777777" w:rsidR="002C069F" w:rsidRDefault="002C069F"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8E54AB7"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F702865"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CCA8356"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01D2926"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9C06568"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2C069F" w14:paraId="69AB650F" w14:textId="77777777" w:rsidTr="00443E26">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7EFC3D3"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4385868"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0A4770F"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07835CC"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B48130" w14:textId="77777777" w:rsidR="002C069F" w:rsidRDefault="002C069F"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1DCD037A" w14:textId="77777777" w:rsidR="002C069F" w:rsidRDefault="002C069F"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D0B2EAB"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10A3DAD"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50ECCA5F"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71C8504"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C27B084"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2C069F" w14:paraId="64F5D82D" w14:textId="77777777" w:rsidTr="00443E26">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F50D79F"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B6CF38A"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DC7A383"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ED8C324"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C2FAF1" w14:textId="77777777" w:rsidR="002C069F" w:rsidRDefault="002C069F"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5F21D899" w14:textId="77777777" w:rsidR="002C069F" w:rsidRDefault="002C069F"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UAC_BarringInfo_PerPLMN</w:t>
            </w:r>
            <w:proofErr w:type="spellEnd"/>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07F58E6"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08237F0"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3EA8B77F"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9945DA6"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BD99353"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2C069F" w14:paraId="76560E77" w14:textId="77777777" w:rsidTr="00443E26">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6732E75"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BCA1EDC"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40ECE64"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7109E74"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9BB6F7" w14:textId="77777777" w:rsidR="002C069F" w:rsidRDefault="002C069F"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07C6C7A6" w14:textId="77777777" w:rsidR="002C069F" w:rsidRDefault="002C069F"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br/>
              <w:t>(3,0x0000000'B)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FE5DB55"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1C3647"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355B18F0"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2D86C2F"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43BAF501"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2C069F" w14:paraId="4ABD5137" w14:textId="77777777" w:rsidTr="00443E26">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E75D9AC"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A2C91CB"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E211AE"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DCD207E"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646B46" w14:textId="77777777" w:rsidR="002C069F" w:rsidRDefault="002C069F"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4742CAE" w14:textId="77777777" w:rsidR="002C069F" w:rsidRDefault="002C069F"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7E2D74B"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46A280B"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278F18FF"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7BEB0CD"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9916ADC"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2C069F" w14:paraId="3614CD2B" w14:textId="77777777" w:rsidTr="00443E26">
        <w:trPr>
          <w:trHeight w:val="227"/>
        </w:trPr>
        <w:tc>
          <w:tcPr>
            <w:tcW w:w="510" w:type="dxa"/>
            <w:tcBorders>
              <w:top w:val="single" w:sz="4" w:space="0" w:color="auto"/>
              <w:left w:val="single" w:sz="4" w:space="0" w:color="auto"/>
              <w:bottom w:val="single" w:sz="4" w:space="0" w:color="auto"/>
              <w:right w:val="single" w:sz="4" w:space="0" w:color="auto"/>
            </w:tcBorders>
            <w:noWrap/>
            <w:vAlign w:val="center"/>
          </w:tcPr>
          <w:p w14:paraId="5BE175E8"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1.8</w:t>
            </w:r>
          </w:p>
        </w:tc>
        <w:tc>
          <w:tcPr>
            <w:tcW w:w="767" w:type="dxa"/>
            <w:tcBorders>
              <w:top w:val="single" w:sz="4" w:space="0" w:color="auto"/>
              <w:left w:val="single" w:sz="4" w:space="0" w:color="auto"/>
              <w:bottom w:val="single" w:sz="4" w:space="0" w:color="auto"/>
              <w:right w:val="single" w:sz="4" w:space="0" w:color="auto"/>
            </w:tcBorders>
            <w:noWrap/>
            <w:vAlign w:val="center"/>
          </w:tcPr>
          <w:p w14:paraId="737537B2"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72E68F83"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21C8B81"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tcPr>
          <w:p w14:paraId="6C209187" w14:textId="77777777" w:rsidR="002C069F" w:rsidRDefault="002C069F"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tcPr>
          <w:p w14:paraId="387BD4B1" w14:textId="77777777" w:rsidR="002C069F" w:rsidRDefault="002C069F"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tcPr>
          <w:p w14:paraId="019B4C77"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tcPr>
          <w:p w14:paraId="3DD1339E"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tcPr>
          <w:p w14:paraId="1DB60BB2"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7" w:type="dxa"/>
            <w:tcBorders>
              <w:top w:val="single" w:sz="4" w:space="0" w:color="auto"/>
              <w:left w:val="single" w:sz="4" w:space="0" w:color="auto"/>
              <w:bottom w:val="single" w:sz="4" w:space="0" w:color="auto"/>
              <w:right w:val="single" w:sz="4" w:space="0" w:color="auto"/>
            </w:tcBorders>
            <w:noWrap/>
            <w:vAlign w:val="center"/>
          </w:tcPr>
          <w:p w14:paraId="6BEB5BB1"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tcPr>
          <w:p w14:paraId="3F297FB3"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bl>
    <w:p w14:paraId="570FCDFA" w14:textId="77777777" w:rsidR="002C069F" w:rsidRDefault="002C069F" w:rsidP="002C069F"/>
    <w:p w14:paraId="145DC41E" w14:textId="77777777" w:rsidR="002C069F" w:rsidRPr="006A4E13" w:rsidRDefault="002C069F" w:rsidP="002C069F">
      <w:pPr>
        <w:pStyle w:val="Heading3"/>
      </w:pPr>
      <w:bookmarkStart w:id="65" w:name="_Toc146299319"/>
      <w:r>
        <w:lastRenderedPageBreak/>
        <w:t>5.</w:t>
      </w:r>
      <w:r w:rsidRPr="006A4E13">
        <w:t>4</w:t>
      </w:r>
      <w:r>
        <w:t>.4</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1</w:t>
      </w:r>
      <w:r w:rsidRPr="00A314C8">
        <w:t xml:space="preserve"> – </w:t>
      </w:r>
      <w:r>
        <w:t>no MPS indication by USIM and SUPI is changed</w:t>
      </w:r>
      <w:bookmarkEnd w:id="61"/>
      <w:bookmarkEnd w:id="62"/>
      <w:bookmarkEnd w:id="63"/>
      <w:bookmarkEnd w:id="64"/>
      <w:bookmarkEnd w:id="65"/>
    </w:p>
    <w:p w14:paraId="6C3973A2" w14:textId="77777777" w:rsidR="002C069F" w:rsidRDefault="002C069F" w:rsidP="002C069F">
      <w:pPr>
        <w:pStyle w:val="Heading4"/>
      </w:pPr>
      <w:bookmarkStart w:id="66" w:name="_Toc44961190"/>
      <w:bookmarkStart w:id="67" w:name="_Toc50982831"/>
      <w:bookmarkStart w:id="68" w:name="_Toc50985002"/>
      <w:bookmarkStart w:id="69" w:name="_Toc57112268"/>
      <w:bookmarkStart w:id="70" w:name="_Toc146299320"/>
      <w:r>
        <w:t>5.</w:t>
      </w:r>
      <w:r w:rsidRPr="006A4E13">
        <w:t>4.</w:t>
      </w:r>
      <w:r>
        <w:t>4.1</w:t>
      </w:r>
      <w:r w:rsidRPr="006A4E13">
        <w:tab/>
        <w:t>Definition and applicability</w:t>
      </w:r>
      <w:bookmarkEnd w:id="66"/>
      <w:bookmarkEnd w:id="67"/>
      <w:bookmarkEnd w:id="68"/>
      <w:bookmarkEnd w:id="69"/>
      <w:bookmarkEnd w:id="70"/>
    </w:p>
    <w:p w14:paraId="73160BA7" w14:textId="77777777" w:rsidR="002C069F" w:rsidRPr="00F63853" w:rsidRDefault="002C069F" w:rsidP="002C069F">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2FCA04F9" w14:textId="77777777" w:rsidR="002C069F" w:rsidRPr="00F63853" w:rsidRDefault="002C069F" w:rsidP="002C069F">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742D8F4F" w14:textId="77777777" w:rsidR="002C069F" w:rsidRDefault="002C069F" w:rsidP="002C069F">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12DFB526" w14:textId="77777777" w:rsidR="002C069F" w:rsidRDefault="002C069F" w:rsidP="002C069F">
      <w:pPr>
        <w:pStyle w:val="B1"/>
        <w:tabs>
          <w:tab w:val="left" w:pos="644"/>
        </w:tabs>
        <w:ind w:left="0" w:firstLine="0"/>
        <w:rPr>
          <w:lang w:val="en-US" w:eastAsia="ja-JP"/>
        </w:rPr>
      </w:pPr>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2B353891" w14:textId="77777777" w:rsidR="002C069F" w:rsidRPr="00F63853" w:rsidRDefault="002C069F" w:rsidP="002C069F">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3C7CA46" w14:textId="77777777" w:rsidR="002C069F" w:rsidRPr="00F63853" w:rsidRDefault="002C069F" w:rsidP="002C069F">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2A7B0BB" w14:textId="77777777" w:rsidR="002C069F" w:rsidRDefault="002C069F" w:rsidP="002C069F">
      <w:pPr>
        <w:pStyle w:val="Heading4"/>
      </w:pPr>
      <w:bookmarkStart w:id="71" w:name="_Toc44961191"/>
      <w:bookmarkStart w:id="72" w:name="_Toc50982832"/>
      <w:bookmarkStart w:id="73" w:name="_Toc50985003"/>
      <w:bookmarkStart w:id="74" w:name="_Toc57112269"/>
      <w:bookmarkStart w:id="75" w:name="_Toc146299321"/>
      <w:r>
        <w:t>5.4.4.2</w:t>
      </w:r>
      <w:r>
        <w:tab/>
        <w:t>Conformance requirement</w:t>
      </w:r>
      <w:bookmarkEnd w:id="71"/>
      <w:bookmarkEnd w:id="72"/>
      <w:bookmarkEnd w:id="73"/>
      <w:bookmarkEnd w:id="74"/>
      <w:bookmarkEnd w:id="75"/>
    </w:p>
    <w:p w14:paraId="4633AC7B" w14:textId="77777777" w:rsidR="002C069F" w:rsidRDefault="002C069F" w:rsidP="002C069F">
      <w:pPr>
        <w:pStyle w:val="B1"/>
      </w:pPr>
      <w:r>
        <w:rPr>
          <w:snapToGrid w:val="0"/>
        </w:rPr>
        <w:t>1.</w:t>
      </w:r>
      <w:r>
        <w:rPr>
          <w:snapToGrid w:val="0"/>
        </w:rPr>
        <w:tab/>
        <w:t>When the UE is in the country of its HPLMN, and</w:t>
      </w:r>
      <w:r>
        <w:rPr>
          <w:lang w:val="en-US" w:eastAsia="ja-JP"/>
        </w:rPr>
        <w:t xml:space="preserve"> the</w:t>
      </w:r>
      <w:r w:rsidRPr="00CA1A49">
        <w:rPr>
          <w:lang w:val="en-US" w:eastAsia="ja-JP"/>
        </w:rPr>
        <w:t xml:space="preserv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476CCD84" w14:textId="77777777" w:rsidR="002C069F" w:rsidRDefault="002C069F" w:rsidP="002C069F">
      <w:pPr>
        <w:pStyle w:val="B2"/>
        <w:spacing w:after="120"/>
        <w:ind w:left="284" w:firstLine="283"/>
      </w:pPr>
      <w:r w:rsidRPr="00943D4C">
        <w:t>Reference:</w:t>
      </w:r>
    </w:p>
    <w:p w14:paraId="34150AD5" w14:textId="77777777" w:rsidR="002C069F" w:rsidRPr="00943D4C" w:rsidRDefault="002C069F" w:rsidP="002C069F">
      <w:pPr>
        <w:pStyle w:val="B2"/>
      </w:pPr>
      <w:r>
        <w:rPr>
          <w:lang w:val="en-US"/>
        </w:rPr>
        <w:t>-</w:t>
      </w:r>
      <w:r>
        <w:rPr>
          <w:lang w:val="en-US"/>
        </w:rPr>
        <w:tab/>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w:t>
      </w:r>
      <w:r>
        <w:t>clause</w:t>
      </w:r>
      <w:r w:rsidRPr="00943D4C">
        <w:t xml:space="preserve"> </w:t>
      </w:r>
      <w:r w:rsidRPr="000C0F46">
        <w:rPr>
          <w:lang w:val="en-US"/>
        </w:rPr>
        <w:t>4.</w:t>
      </w:r>
      <w:r w:rsidRPr="00943D4C">
        <w:t>5</w:t>
      </w:r>
      <w:r>
        <w:rPr>
          <w:lang w:val="en-US"/>
        </w:rPr>
        <w:t>.2</w:t>
      </w:r>
      <w:r w:rsidRPr="00943D4C">
        <w:t>.</w:t>
      </w:r>
    </w:p>
    <w:p w14:paraId="264D6AF7" w14:textId="77777777" w:rsidR="002C069F" w:rsidRPr="00FE67CB" w:rsidRDefault="002C069F" w:rsidP="002C069F">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030D5A8E" w14:textId="77777777" w:rsidR="002C069F" w:rsidRDefault="002C069F" w:rsidP="002C069F">
      <w:pPr>
        <w:pStyle w:val="B2"/>
        <w:spacing w:after="120"/>
        <w:ind w:left="567" w:firstLine="0"/>
      </w:pPr>
      <w:r w:rsidRPr="00943D4C">
        <w:t>Reference:</w:t>
      </w:r>
    </w:p>
    <w:p w14:paraId="32579E60" w14:textId="77777777" w:rsidR="002C069F" w:rsidRPr="00372F3D" w:rsidRDefault="002C069F" w:rsidP="002C069F">
      <w:pPr>
        <w:pStyle w:val="B2"/>
        <w:rPr>
          <w:lang w:val="en-US"/>
        </w:rPr>
      </w:pPr>
      <w:r>
        <w:rPr>
          <w:lang w:val="en-US"/>
        </w:rPr>
        <w:t>-</w:t>
      </w:r>
      <w:r>
        <w:rPr>
          <w:lang w:val="en-US"/>
        </w:rPr>
        <w:tab/>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w:t>
      </w:r>
      <w:r>
        <w:rPr>
          <w:lang w:val="en-US"/>
        </w:rPr>
        <w:t>clause</w:t>
      </w:r>
      <w:r w:rsidRPr="00372F3D">
        <w:rPr>
          <w:lang w:val="en-US"/>
        </w:rPr>
        <w:t xml:space="preserve"> </w:t>
      </w:r>
      <w:r w:rsidRPr="000C0F46">
        <w:rPr>
          <w:lang w:val="en-US"/>
        </w:rPr>
        <w:t>4.</w:t>
      </w:r>
      <w:r w:rsidRPr="00372F3D">
        <w:rPr>
          <w:lang w:val="en-US"/>
        </w:rPr>
        <w:t>5</w:t>
      </w:r>
      <w:r>
        <w:rPr>
          <w:lang w:val="en-US"/>
        </w:rPr>
        <w:t>.2</w:t>
      </w:r>
      <w:r w:rsidRPr="00372F3D">
        <w:rPr>
          <w:lang w:val="en-US"/>
        </w:rPr>
        <w:t>.</w:t>
      </w:r>
    </w:p>
    <w:p w14:paraId="6663A9D5" w14:textId="77777777" w:rsidR="002C069F" w:rsidRDefault="002C069F" w:rsidP="002C069F">
      <w:pPr>
        <w:pStyle w:val="B1"/>
        <w:rPr>
          <w:lang w:val="en-US" w:eastAsia="ja-JP"/>
        </w:rPr>
      </w:pPr>
      <w:r>
        <w:rPr>
          <w:lang w:val="en-US" w:eastAsia="ja-JP"/>
        </w:rPr>
        <w:t>3.</w:t>
      </w:r>
      <w:r>
        <w:rPr>
          <w:lang w:val="en-US" w:eastAsia="ja-JP"/>
        </w:rP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187742DF" w14:textId="77777777" w:rsidR="002C069F" w:rsidRDefault="002C069F" w:rsidP="002C069F">
      <w:pPr>
        <w:pStyle w:val="B2"/>
      </w:pPr>
      <w:r>
        <w:t>Reference:</w:t>
      </w:r>
    </w:p>
    <w:p w14:paraId="324D2D78" w14:textId="77777777" w:rsidR="002C069F" w:rsidRDefault="002C069F" w:rsidP="002C069F">
      <w:pPr>
        <w:pStyle w:val="B2"/>
      </w:pPr>
      <w:r>
        <w:rPr>
          <w:lang w:val="en-US"/>
        </w:rPr>
        <w:t>-</w:t>
      </w:r>
      <w:r>
        <w:rPr>
          <w:lang w:val="en-US"/>
        </w:rPr>
        <w:tab/>
        <w:t xml:space="preserve">3GPP </w:t>
      </w:r>
      <w:r>
        <w:t>TS </w:t>
      </w:r>
      <w:r>
        <w:rPr>
          <w:lang w:val="en-US"/>
        </w:rPr>
        <w:t>24</w:t>
      </w:r>
      <w:r>
        <w:t>.</w:t>
      </w:r>
      <w:r>
        <w:rPr>
          <w:lang w:val="en-US"/>
        </w:rPr>
        <w:t>50</w:t>
      </w:r>
      <w:r>
        <w:t>1 [4</w:t>
      </w:r>
      <w:r>
        <w:rPr>
          <w:lang w:val="en-US"/>
        </w:rPr>
        <w:t>2</w:t>
      </w:r>
      <w:r>
        <w:t>], clause 5</w:t>
      </w:r>
      <w:r>
        <w:rPr>
          <w:lang w:val="en-US"/>
        </w:rPr>
        <w:t>.5.1.2</w:t>
      </w:r>
      <w:r>
        <w:t>.4.</w:t>
      </w:r>
    </w:p>
    <w:p w14:paraId="55D620DF" w14:textId="77777777" w:rsidR="002C069F" w:rsidRPr="00372F3D" w:rsidRDefault="002C069F" w:rsidP="002C069F">
      <w:pPr>
        <w:pStyle w:val="B1"/>
        <w:rPr>
          <w:lang w:val="en-US" w:eastAsia="ja-JP"/>
        </w:rPr>
      </w:pPr>
      <w:r>
        <w:rPr>
          <w:lang w:val="en-US" w:eastAsia="ja-JP"/>
        </w:rPr>
        <w:t>4-</w:t>
      </w:r>
      <w:r>
        <w:rPr>
          <w:lang w:val="en-US" w:eastAsia="ja-JP"/>
        </w:rPr>
        <w:tab/>
      </w:r>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2B7E168" w14:textId="77777777" w:rsidR="002C069F" w:rsidRPr="00372F3D" w:rsidRDefault="002C069F" w:rsidP="002C069F">
      <w:pPr>
        <w:pStyle w:val="B2"/>
        <w:rPr>
          <w:lang w:val="en-US" w:eastAsia="ja-JP"/>
        </w:rPr>
      </w:pPr>
      <w:r w:rsidRPr="00372F3D">
        <w:rPr>
          <w:lang w:val="en-US" w:eastAsia="ja-JP"/>
        </w:rPr>
        <w:t>Reference:</w:t>
      </w:r>
    </w:p>
    <w:p w14:paraId="334F16D1" w14:textId="77777777" w:rsidR="002C069F" w:rsidRPr="00372F3D" w:rsidRDefault="002C069F" w:rsidP="002C069F">
      <w:pPr>
        <w:pStyle w:val="B2"/>
      </w:pPr>
      <w:r>
        <w:rPr>
          <w:lang w:val="en-US" w:eastAsia="ja-JP"/>
        </w:rPr>
        <w:t>-</w:t>
      </w:r>
      <w:r>
        <w:rPr>
          <w:lang w:val="en-US" w:eastAsia="ja-JP"/>
        </w:rPr>
        <w:tab/>
      </w:r>
      <w:r w:rsidRPr="00372F3D">
        <w:rPr>
          <w:lang w:val="en-US" w:eastAsia="ja-JP"/>
        </w:rPr>
        <w:t>3GPP TS 24.501 [42], Annex C.</w:t>
      </w:r>
    </w:p>
    <w:p w14:paraId="7C2B2710" w14:textId="77777777" w:rsidR="002C069F" w:rsidRPr="00372F3D" w:rsidRDefault="002C069F" w:rsidP="002C069F">
      <w:pPr>
        <w:pStyle w:val="B1"/>
        <w:rPr>
          <w:lang w:val="en-US" w:eastAsia="ja-JP"/>
        </w:rPr>
      </w:pPr>
      <w:r>
        <w:rPr>
          <w:lang w:val="en-US" w:eastAsia="ja-JP"/>
        </w:rPr>
        <w:lastRenderedPageBreak/>
        <w:t>5.</w:t>
      </w:r>
      <w:r>
        <w:rPr>
          <w:lang w:val="en-US" w:eastAsia="ja-JP"/>
        </w:rPr>
        <w:tab/>
      </w:r>
      <w:r w:rsidRPr="00372F3D">
        <w:rPr>
          <w:lang w:val="en-US" w:eastAsia="ja-JP"/>
        </w:rPr>
        <w:t xml:space="preserve">The UE shall be able to determine whether or not a particular new access attempt is allowed based on </w:t>
      </w:r>
      <w:proofErr w:type="spellStart"/>
      <w:r w:rsidRPr="00372F3D">
        <w:rPr>
          <w:lang w:val="en-US" w:eastAsia="ja-JP"/>
        </w:rPr>
        <w:t>uac</w:t>
      </w:r>
      <w:proofErr w:type="spellEnd"/>
      <w:r w:rsidRPr="00372F3D">
        <w:rPr>
          <w:lang w:val="en-US" w:eastAsia="ja-JP"/>
        </w:rPr>
        <w:t xml:space="preserve"> </w:t>
      </w:r>
      <w:proofErr w:type="spellStart"/>
      <w:r w:rsidRPr="00372F3D">
        <w:rPr>
          <w:lang w:val="en-US" w:eastAsia="ja-JP"/>
        </w:rPr>
        <w:t>BarringInfo</w:t>
      </w:r>
      <w:proofErr w:type="spellEnd"/>
      <w:r w:rsidRPr="00372F3D">
        <w:rPr>
          <w:lang w:val="en-US" w:eastAsia="ja-JP"/>
        </w:rPr>
        <w:t xml:space="preserve"> broadcast in SIB1. Access Control check shall be performed as per the information received in </w:t>
      </w:r>
      <w:proofErr w:type="spellStart"/>
      <w:r w:rsidRPr="00372F3D">
        <w:rPr>
          <w:lang w:val="en-US" w:eastAsia="ja-JP"/>
        </w:rPr>
        <w:t>uac</w:t>
      </w:r>
      <w:proofErr w:type="spellEnd"/>
      <w:r w:rsidRPr="00372F3D">
        <w:rPr>
          <w:lang w:val="en-US" w:eastAsia="ja-JP"/>
        </w:rPr>
        <w:t xml:space="preserve"> </w:t>
      </w:r>
      <w:proofErr w:type="spellStart"/>
      <w:r w:rsidRPr="00372F3D">
        <w:rPr>
          <w:lang w:val="en-US" w:eastAsia="ja-JP"/>
        </w:rPr>
        <w:t>BarringInfoSetList</w:t>
      </w:r>
      <w:proofErr w:type="spellEnd"/>
      <w:r w:rsidRPr="00372F3D">
        <w:rPr>
          <w:lang w:val="en-US" w:eastAsia="ja-JP"/>
        </w:rPr>
        <w:t>.</w:t>
      </w:r>
    </w:p>
    <w:p w14:paraId="1E869A88" w14:textId="77777777" w:rsidR="002C069F" w:rsidRPr="00372F3D" w:rsidRDefault="002C069F" w:rsidP="002C069F">
      <w:pPr>
        <w:pStyle w:val="B2"/>
        <w:rPr>
          <w:lang w:val="en-US" w:eastAsia="ja-JP"/>
        </w:rPr>
      </w:pPr>
      <w:r w:rsidRPr="00372F3D">
        <w:rPr>
          <w:lang w:val="en-US" w:eastAsia="ja-JP"/>
        </w:rPr>
        <w:t>Reference:</w:t>
      </w:r>
    </w:p>
    <w:p w14:paraId="2CE327DA" w14:textId="77777777" w:rsidR="002C069F" w:rsidRPr="00FB078E" w:rsidRDefault="002C069F" w:rsidP="002C069F">
      <w:pPr>
        <w:pStyle w:val="B2"/>
      </w:pPr>
      <w:r w:rsidRPr="00372F3D">
        <w:rPr>
          <w:lang w:val="en-US" w:eastAsia="ja-JP"/>
        </w:rPr>
        <w:t>-</w:t>
      </w:r>
      <w:r w:rsidRPr="00372F3D">
        <w:rPr>
          <w:lang w:val="en-US" w:eastAsia="ja-JP"/>
        </w:rPr>
        <w:tab/>
        <w:t xml:space="preserve">3GPP TS 38.331 [44], </w:t>
      </w:r>
      <w:r>
        <w:rPr>
          <w:lang w:val="en-US" w:eastAsia="ja-JP"/>
        </w:rPr>
        <w:t>clause</w:t>
      </w:r>
      <w:r w:rsidRPr="00372F3D">
        <w:rPr>
          <w:lang w:val="en-US" w:eastAsia="ja-JP"/>
        </w:rPr>
        <w:t>s 5.3.14</w:t>
      </w:r>
    </w:p>
    <w:p w14:paraId="217CA4DF" w14:textId="77777777" w:rsidR="002C069F" w:rsidRPr="00943D4C" w:rsidRDefault="002C069F" w:rsidP="002C069F">
      <w:pPr>
        <w:pStyle w:val="Heading4"/>
      </w:pPr>
      <w:bookmarkStart w:id="76" w:name="_Toc44961192"/>
      <w:bookmarkStart w:id="77" w:name="_Toc50982833"/>
      <w:bookmarkStart w:id="78" w:name="_Toc50985004"/>
      <w:bookmarkStart w:id="79" w:name="_Toc57112270"/>
      <w:bookmarkStart w:id="80" w:name="_Toc146299322"/>
      <w:r w:rsidRPr="00943D4C">
        <w:t>5.</w:t>
      </w:r>
      <w:r>
        <w:t>4</w:t>
      </w:r>
      <w:r w:rsidRPr="00943D4C">
        <w:t>.</w:t>
      </w:r>
      <w:r>
        <w:t>4.</w:t>
      </w:r>
      <w:r w:rsidRPr="00943D4C">
        <w:t>3</w:t>
      </w:r>
      <w:r w:rsidRPr="00943D4C">
        <w:tab/>
        <w:t>Test purpose</w:t>
      </w:r>
      <w:bookmarkEnd w:id="76"/>
      <w:bookmarkEnd w:id="77"/>
      <w:bookmarkEnd w:id="78"/>
      <w:bookmarkEnd w:id="79"/>
      <w:bookmarkEnd w:id="80"/>
    </w:p>
    <w:p w14:paraId="45CDCE36" w14:textId="77777777" w:rsidR="002C069F" w:rsidRDefault="002C069F" w:rsidP="002C069F">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036CC73C" w14:textId="77777777" w:rsidR="002C069F" w:rsidRDefault="002C069F" w:rsidP="002C069F">
      <w:pPr>
        <w:pStyle w:val="B1"/>
      </w:pPr>
      <w:r>
        <w:t>2)</w:t>
      </w:r>
      <w:r>
        <w:tab/>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7F24058F" w14:textId="77777777" w:rsidR="002C069F" w:rsidRDefault="002C069F" w:rsidP="002C069F">
      <w:pPr>
        <w:pStyle w:val="B1"/>
      </w:pPr>
      <w:r>
        <w:t>3)</w:t>
      </w:r>
      <w:r>
        <w:tab/>
      </w:r>
      <w:r w:rsidRPr="009979C0">
        <w:t>To verify the MPS indicator is stored together with a PLMN identity of the PLMN that provided it, and the MPS indicator can only be used if the SUPI from the USIM matches the SUPI stored in the non-volatile memory of the ME</w:t>
      </w:r>
      <w:r>
        <w:t>.</w:t>
      </w:r>
    </w:p>
    <w:p w14:paraId="23F64B11" w14:textId="77777777" w:rsidR="002C069F" w:rsidRDefault="002C069F" w:rsidP="002C069F">
      <w:pPr>
        <w:pStyle w:val="B1"/>
      </w:pPr>
      <w:r>
        <w:t>4)</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p>
    <w:p w14:paraId="3AAA986D" w14:textId="77777777" w:rsidR="002C069F" w:rsidRDefault="002C069F" w:rsidP="002C069F">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3DA671DA" w14:textId="77777777" w:rsidR="002C069F" w:rsidRPr="00943D4C" w:rsidRDefault="002C069F" w:rsidP="002C069F">
      <w:pPr>
        <w:pStyle w:val="Heading4"/>
      </w:pPr>
      <w:bookmarkStart w:id="81" w:name="_Toc44961193"/>
      <w:bookmarkStart w:id="82" w:name="_Toc50982834"/>
      <w:bookmarkStart w:id="83" w:name="_Toc50985005"/>
      <w:bookmarkStart w:id="84" w:name="_Toc57112271"/>
      <w:bookmarkStart w:id="85" w:name="_Toc146299323"/>
      <w:r w:rsidRPr="00943D4C">
        <w:t>5.</w:t>
      </w:r>
      <w:r>
        <w:t>4</w:t>
      </w:r>
      <w:r w:rsidRPr="00943D4C">
        <w:t>.</w:t>
      </w:r>
      <w:r>
        <w:t>4.</w:t>
      </w:r>
      <w:r w:rsidRPr="00943D4C">
        <w:t>4</w:t>
      </w:r>
      <w:r w:rsidRPr="00943D4C">
        <w:tab/>
        <w:t>Method of test</w:t>
      </w:r>
      <w:bookmarkEnd w:id="81"/>
      <w:bookmarkEnd w:id="82"/>
      <w:bookmarkEnd w:id="83"/>
      <w:bookmarkEnd w:id="84"/>
      <w:bookmarkEnd w:id="85"/>
    </w:p>
    <w:p w14:paraId="356A9362" w14:textId="77777777" w:rsidR="002C069F" w:rsidRDefault="002C069F" w:rsidP="002C069F">
      <w:pPr>
        <w:pStyle w:val="Heading5"/>
      </w:pPr>
      <w:bookmarkStart w:id="86" w:name="_Toc44961194"/>
      <w:bookmarkStart w:id="87" w:name="_Toc50982835"/>
      <w:bookmarkStart w:id="88" w:name="_Toc50985006"/>
      <w:bookmarkStart w:id="89" w:name="_Toc57112272"/>
      <w:bookmarkStart w:id="90" w:name="_Toc146299324"/>
      <w:r w:rsidRPr="00943D4C">
        <w:t>5.</w:t>
      </w:r>
      <w:r>
        <w:t>4</w:t>
      </w:r>
      <w:r w:rsidRPr="00943D4C">
        <w:t>.</w:t>
      </w:r>
      <w:r>
        <w:t>4.</w:t>
      </w:r>
      <w:r w:rsidRPr="00943D4C">
        <w:t>4.1</w:t>
      </w:r>
      <w:r w:rsidRPr="00943D4C">
        <w:tab/>
        <w:t>Initial conditions</w:t>
      </w:r>
      <w:bookmarkEnd w:id="86"/>
      <w:bookmarkEnd w:id="87"/>
      <w:bookmarkEnd w:id="88"/>
      <w:bookmarkEnd w:id="89"/>
      <w:bookmarkEnd w:id="90"/>
    </w:p>
    <w:p w14:paraId="54A4F29D" w14:textId="77777777" w:rsidR="002C069F" w:rsidRDefault="002C069F" w:rsidP="002C069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56FC4CF9" w14:textId="77777777" w:rsidR="002C069F" w:rsidRPr="00C43DA6" w:rsidRDefault="002C069F" w:rsidP="002C069F">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821C16D" w14:textId="77777777" w:rsidR="002C069F" w:rsidRPr="00F63853" w:rsidRDefault="002C069F" w:rsidP="002C069F">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 5.4.</w:t>
      </w:r>
      <w:r>
        <w:rPr>
          <w:lang w:val="en-US"/>
        </w:rPr>
        <w:t>4</w:t>
      </w:r>
      <w:r w:rsidRPr="00F63853">
        <w:rPr>
          <w:lang w:val="en-US"/>
        </w:rPr>
        <w:t>-</w:t>
      </w:r>
      <w:r>
        <w:rPr>
          <w:lang w:val="en-US"/>
        </w:rPr>
        <w:t>1</w:t>
      </w:r>
      <w:r w:rsidRPr="00F63853">
        <w:rPr>
          <w:lang w:val="en-US"/>
        </w:rPr>
        <w:t>.</w:t>
      </w:r>
    </w:p>
    <w:p w14:paraId="32064BB0" w14:textId="77777777" w:rsidR="002C069F" w:rsidRPr="008D73DA" w:rsidRDefault="002C069F" w:rsidP="002C069F">
      <w:pPr>
        <w:keepNext/>
        <w:keepLines/>
        <w:rPr>
          <w:b/>
        </w:rPr>
      </w:pPr>
      <w:r w:rsidRPr="00B90678">
        <w:rPr>
          <w:b/>
        </w:rPr>
        <w:t>EF</w:t>
      </w:r>
      <w:r w:rsidRPr="00B90678">
        <w:rPr>
          <w:b/>
          <w:vertAlign w:val="subscript"/>
        </w:rPr>
        <w:t xml:space="preserve">IMSI </w:t>
      </w:r>
      <w:r w:rsidRPr="00B90678">
        <w:rPr>
          <w:b/>
        </w:rPr>
        <w:t>(IMSI)</w:t>
      </w:r>
    </w:p>
    <w:p w14:paraId="369277A7" w14:textId="77777777" w:rsidR="002C069F" w:rsidRPr="008D73DA" w:rsidRDefault="002C069F" w:rsidP="002C069F">
      <w:pPr>
        <w:pStyle w:val="B1"/>
      </w:pPr>
      <w:r w:rsidRPr="008D73DA">
        <w:t>Logically:</w:t>
      </w:r>
      <w:r w:rsidRPr="008D73DA">
        <w:tab/>
        <w:t>246</w:t>
      </w:r>
      <w:r>
        <w:t>0</w:t>
      </w:r>
      <w:r w:rsidRPr="008D73DA">
        <w:t>8135793579</w:t>
      </w:r>
      <w:r>
        <w:t>3</w:t>
      </w:r>
    </w:p>
    <w:p w14:paraId="2C051DE8" w14:textId="77777777" w:rsidR="002C069F" w:rsidRPr="008D73DA" w:rsidRDefault="002C069F" w:rsidP="002C069F">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2C069F" w:rsidRPr="009B018C" w14:paraId="61E6E755" w14:textId="77777777" w:rsidTr="00443E26">
        <w:tc>
          <w:tcPr>
            <w:tcW w:w="959" w:type="dxa"/>
          </w:tcPr>
          <w:p w14:paraId="5B5917C2" w14:textId="77777777" w:rsidR="002C069F" w:rsidRPr="009B018C" w:rsidRDefault="002C069F" w:rsidP="00443E26">
            <w:pPr>
              <w:keepNext/>
              <w:keepLines/>
              <w:spacing w:after="0"/>
              <w:rPr>
                <w:rFonts w:ascii="Arial" w:hAnsi="Arial"/>
                <w:b/>
                <w:sz w:val="18"/>
              </w:rPr>
            </w:pPr>
            <w:r w:rsidRPr="009B018C">
              <w:rPr>
                <w:rFonts w:ascii="Arial" w:hAnsi="Arial"/>
                <w:b/>
                <w:sz w:val="18"/>
              </w:rPr>
              <w:t>Coding:</w:t>
            </w:r>
          </w:p>
        </w:tc>
        <w:tc>
          <w:tcPr>
            <w:tcW w:w="717" w:type="dxa"/>
          </w:tcPr>
          <w:p w14:paraId="03F15C73" w14:textId="77777777" w:rsidR="002C069F" w:rsidRPr="009B018C" w:rsidRDefault="002C069F" w:rsidP="00443E26">
            <w:pPr>
              <w:keepNext/>
              <w:keepLines/>
              <w:spacing w:after="0"/>
              <w:rPr>
                <w:rFonts w:ascii="Arial" w:hAnsi="Arial"/>
                <w:b/>
                <w:sz w:val="18"/>
              </w:rPr>
            </w:pPr>
            <w:r w:rsidRPr="009B018C">
              <w:rPr>
                <w:rFonts w:ascii="Arial" w:hAnsi="Arial"/>
                <w:b/>
                <w:sz w:val="18"/>
              </w:rPr>
              <w:t>B1</w:t>
            </w:r>
          </w:p>
        </w:tc>
        <w:tc>
          <w:tcPr>
            <w:tcW w:w="717" w:type="dxa"/>
          </w:tcPr>
          <w:p w14:paraId="5D745BA0" w14:textId="77777777" w:rsidR="002C069F" w:rsidRPr="009B018C" w:rsidRDefault="002C069F" w:rsidP="00443E26">
            <w:pPr>
              <w:keepNext/>
              <w:keepLines/>
              <w:spacing w:after="0"/>
              <w:rPr>
                <w:rFonts w:ascii="Arial" w:hAnsi="Arial"/>
                <w:b/>
                <w:sz w:val="18"/>
              </w:rPr>
            </w:pPr>
            <w:r w:rsidRPr="009B018C">
              <w:rPr>
                <w:rFonts w:ascii="Arial" w:hAnsi="Arial"/>
                <w:b/>
                <w:sz w:val="18"/>
              </w:rPr>
              <w:t>B2</w:t>
            </w:r>
          </w:p>
        </w:tc>
        <w:tc>
          <w:tcPr>
            <w:tcW w:w="717" w:type="dxa"/>
          </w:tcPr>
          <w:p w14:paraId="53EBFDA3" w14:textId="77777777" w:rsidR="002C069F" w:rsidRPr="009B018C" w:rsidRDefault="002C069F" w:rsidP="00443E26">
            <w:pPr>
              <w:keepNext/>
              <w:keepLines/>
              <w:spacing w:after="0"/>
              <w:rPr>
                <w:rFonts w:ascii="Arial" w:hAnsi="Arial"/>
                <w:b/>
                <w:sz w:val="18"/>
              </w:rPr>
            </w:pPr>
            <w:r w:rsidRPr="009B018C">
              <w:rPr>
                <w:rFonts w:ascii="Arial" w:hAnsi="Arial"/>
                <w:b/>
                <w:sz w:val="18"/>
              </w:rPr>
              <w:t>B3</w:t>
            </w:r>
          </w:p>
        </w:tc>
        <w:tc>
          <w:tcPr>
            <w:tcW w:w="717" w:type="dxa"/>
          </w:tcPr>
          <w:p w14:paraId="1F6E415D" w14:textId="77777777" w:rsidR="002C069F" w:rsidRPr="009B018C" w:rsidRDefault="002C069F" w:rsidP="00443E26">
            <w:pPr>
              <w:keepNext/>
              <w:keepLines/>
              <w:spacing w:after="0"/>
              <w:rPr>
                <w:rFonts w:ascii="Arial" w:hAnsi="Arial"/>
                <w:b/>
                <w:sz w:val="18"/>
              </w:rPr>
            </w:pPr>
            <w:r w:rsidRPr="009B018C">
              <w:rPr>
                <w:rFonts w:ascii="Arial" w:hAnsi="Arial"/>
                <w:b/>
                <w:sz w:val="18"/>
              </w:rPr>
              <w:t>B4</w:t>
            </w:r>
          </w:p>
        </w:tc>
        <w:tc>
          <w:tcPr>
            <w:tcW w:w="717" w:type="dxa"/>
          </w:tcPr>
          <w:p w14:paraId="63CE5CE2" w14:textId="77777777" w:rsidR="002C069F" w:rsidRPr="009B018C" w:rsidRDefault="002C069F" w:rsidP="00443E26">
            <w:pPr>
              <w:keepNext/>
              <w:keepLines/>
              <w:spacing w:after="0"/>
              <w:rPr>
                <w:rFonts w:ascii="Arial" w:hAnsi="Arial"/>
                <w:b/>
                <w:sz w:val="18"/>
              </w:rPr>
            </w:pPr>
            <w:r w:rsidRPr="009B018C">
              <w:rPr>
                <w:rFonts w:ascii="Arial" w:hAnsi="Arial"/>
                <w:b/>
                <w:sz w:val="18"/>
              </w:rPr>
              <w:t>B5</w:t>
            </w:r>
          </w:p>
        </w:tc>
        <w:tc>
          <w:tcPr>
            <w:tcW w:w="717" w:type="dxa"/>
          </w:tcPr>
          <w:p w14:paraId="7ECE2A9B" w14:textId="77777777" w:rsidR="002C069F" w:rsidRPr="009B018C" w:rsidRDefault="002C069F" w:rsidP="00443E26">
            <w:pPr>
              <w:keepNext/>
              <w:keepLines/>
              <w:spacing w:after="0"/>
              <w:rPr>
                <w:rFonts w:ascii="Arial" w:hAnsi="Arial"/>
                <w:b/>
                <w:sz w:val="18"/>
              </w:rPr>
            </w:pPr>
            <w:r w:rsidRPr="009B018C">
              <w:rPr>
                <w:rFonts w:ascii="Arial" w:hAnsi="Arial"/>
                <w:b/>
                <w:sz w:val="18"/>
              </w:rPr>
              <w:t>B6</w:t>
            </w:r>
          </w:p>
        </w:tc>
        <w:tc>
          <w:tcPr>
            <w:tcW w:w="717" w:type="dxa"/>
          </w:tcPr>
          <w:p w14:paraId="46457AB6" w14:textId="77777777" w:rsidR="002C069F" w:rsidRPr="009B018C" w:rsidRDefault="002C069F" w:rsidP="00443E26">
            <w:pPr>
              <w:keepNext/>
              <w:keepLines/>
              <w:spacing w:after="0"/>
              <w:rPr>
                <w:rFonts w:ascii="Arial" w:hAnsi="Arial"/>
                <w:b/>
                <w:sz w:val="18"/>
              </w:rPr>
            </w:pPr>
            <w:r w:rsidRPr="009B018C">
              <w:rPr>
                <w:rFonts w:ascii="Arial" w:hAnsi="Arial"/>
                <w:b/>
                <w:sz w:val="18"/>
              </w:rPr>
              <w:t>B7</w:t>
            </w:r>
          </w:p>
        </w:tc>
        <w:tc>
          <w:tcPr>
            <w:tcW w:w="717" w:type="dxa"/>
          </w:tcPr>
          <w:p w14:paraId="72818270" w14:textId="77777777" w:rsidR="002C069F" w:rsidRPr="009B018C" w:rsidRDefault="002C069F" w:rsidP="00443E26">
            <w:pPr>
              <w:keepNext/>
              <w:keepLines/>
              <w:spacing w:after="0"/>
              <w:rPr>
                <w:rFonts w:ascii="Arial" w:hAnsi="Arial"/>
                <w:b/>
                <w:sz w:val="18"/>
              </w:rPr>
            </w:pPr>
            <w:r w:rsidRPr="009B018C">
              <w:rPr>
                <w:rFonts w:ascii="Arial" w:hAnsi="Arial"/>
                <w:b/>
                <w:sz w:val="18"/>
              </w:rPr>
              <w:t>B8</w:t>
            </w:r>
          </w:p>
        </w:tc>
        <w:tc>
          <w:tcPr>
            <w:tcW w:w="717" w:type="dxa"/>
          </w:tcPr>
          <w:p w14:paraId="6D75F939" w14:textId="77777777" w:rsidR="002C069F" w:rsidRPr="009B018C" w:rsidRDefault="002C069F" w:rsidP="00443E26">
            <w:pPr>
              <w:keepNext/>
              <w:keepLines/>
              <w:spacing w:after="0"/>
              <w:rPr>
                <w:rFonts w:ascii="Arial" w:hAnsi="Arial"/>
                <w:b/>
                <w:sz w:val="18"/>
              </w:rPr>
            </w:pPr>
            <w:r w:rsidRPr="009B018C">
              <w:rPr>
                <w:rFonts w:ascii="Arial" w:hAnsi="Arial"/>
                <w:b/>
                <w:sz w:val="18"/>
              </w:rPr>
              <w:t>B9</w:t>
            </w:r>
          </w:p>
        </w:tc>
      </w:tr>
      <w:tr w:rsidR="002C069F" w:rsidRPr="008D73DA" w14:paraId="47FA2C7D" w14:textId="77777777" w:rsidTr="00443E26">
        <w:tc>
          <w:tcPr>
            <w:tcW w:w="959" w:type="dxa"/>
          </w:tcPr>
          <w:p w14:paraId="724589CF" w14:textId="77777777" w:rsidR="002C069F" w:rsidRPr="008D73DA" w:rsidRDefault="002C069F" w:rsidP="00443E26">
            <w:pPr>
              <w:keepNext/>
              <w:keepLines/>
              <w:spacing w:after="0"/>
              <w:rPr>
                <w:rFonts w:ascii="Arial" w:hAnsi="Arial"/>
                <w:sz w:val="18"/>
              </w:rPr>
            </w:pPr>
            <w:r w:rsidRPr="008D73DA">
              <w:rPr>
                <w:rFonts w:ascii="Arial" w:hAnsi="Arial"/>
                <w:sz w:val="18"/>
              </w:rPr>
              <w:t>Hex</w:t>
            </w:r>
          </w:p>
        </w:tc>
        <w:tc>
          <w:tcPr>
            <w:tcW w:w="717" w:type="dxa"/>
          </w:tcPr>
          <w:p w14:paraId="70C4B38C" w14:textId="77777777" w:rsidR="002C069F" w:rsidRPr="008D73DA" w:rsidRDefault="002C069F" w:rsidP="00443E26">
            <w:pPr>
              <w:keepNext/>
              <w:keepLines/>
              <w:spacing w:after="0"/>
              <w:rPr>
                <w:rFonts w:ascii="Arial" w:hAnsi="Arial"/>
                <w:sz w:val="18"/>
              </w:rPr>
            </w:pPr>
            <w:r>
              <w:rPr>
                <w:rFonts w:ascii="Arial" w:hAnsi="Arial"/>
                <w:sz w:val="18"/>
              </w:rPr>
              <w:t>08</w:t>
            </w:r>
          </w:p>
        </w:tc>
        <w:tc>
          <w:tcPr>
            <w:tcW w:w="717" w:type="dxa"/>
          </w:tcPr>
          <w:p w14:paraId="4528EAAF" w14:textId="77777777" w:rsidR="002C069F" w:rsidRPr="008D73DA" w:rsidRDefault="002C069F" w:rsidP="00443E26">
            <w:pPr>
              <w:keepNext/>
              <w:keepLines/>
              <w:spacing w:after="0"/>
              <w:rPr>
                <w:rFonts w:ascii="Arial" w:hAnsi="Arial"/>
                <w:sz w:val="18"/>
              </w:rPr>
            </w:pPr>
            <w:r w:rsidRPr="008D73DA">
              <w:rPr>
                <w:rFonts w:ascii="Arial" w:hAnsi="Arial"/>
                <w:sz w:val="18"/>
              </w:rPr>
              <w:t>29</w:t>
            </w:r>
          </w:p>
        </w:tc>
        <w:tc>
          <w:tcPr>
            <w:tcW w:w="717" w:type="dxa"/>
          </w:tcPr>
          <w:p w14:paraId="4DC019E9" w14:textId="77777777" w:rsidR="002C069F" w:rsidRPr="008D73DA" w:rsidRDefault="002C069F" w:rsidP="00443E26">
            <w:pPr>
              <w:keepNext/>
              <w:keepLines/>
              <w:spacing w:after="0"/>
              <w:rPr>
                <w:rFonts w:ascii="Arial" w:hAnsi="Arial"/>
                <w:sz w:val="18"/>
              </w:rPr>
            </w:pPr>
            <w:r w:rsidRPr="008D73DA">
              <w:rPr>
                <w:rFonts w:ascii="Arial" w:hAnsi="Arial"/>
                <w:sz w:val="18"/>
              </w:rPr>
              <w:t>64</w:t>
            </w:r>
          </w:p>
        </w:tc>
        <w:tc>
          <w:tcPr>
            <w:tcW w:w="717" w:type="dxa"/>
          </w:tcPr>
          <w:p w14:paraId="5DAECD6B" w14:textId="77777777" w:rsidR="002C069F" w:rsidRPr="008D73DA" w:rsidRDefault="002C069F" w:rsidP="00443E26">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160B708B" w14:textId="77777777" w:rsidR="002C069F" w:rsidRPr="008D73DA" w:rsidRDefault="002C069F" w:rsidP="00443E26">
            <w:pPr>
              <w:keepNext/>
              <w:keepLines/>
              <w:spacing w:after="0"/>
              <w:rPr>
                <w:rFonts w:ascii="Arial" w:hAnsi="Arial"/>
                <w:sz w:val="18"/>
              </w:rPr>
            </w:pPr>
            <w:r>
              <w:rPr>
                <w:rFonts w:ascii="Arial" w:hAnsi="Arial"/>
                <w:sz w:val="18"/>
              </w:rPr>
              <w:t>31</w:t>
            </w:r>
          </w:p>
        </w:tc>
        <w:tc>
          <w:tcPr>
            <w:tcW w:w="717" w:type="dxa"/>
          </w:tcPr>
          <w:p w14:paraId="4FE942D6" w14:textId="77777777" w:rsidR="002C069F" w:rsidRPr="008D73DA" w:rsidRDefault="002C069F" w:rsidP="00443E26">
            <w:pPr>
              <w:keepNext/>
              <w:keepLines/>
              <w:spacing w:after="0"/>
              <w:rPr>
                <w:rFonts w:ascii="Arial" w:hAnsi="Arial"/>
                <w:sz w:val="18"/>
              </w:rPr>
            </w:pPr>
            <w:r>
              <w:rPr>
                <w:rFonts w:ascii="Arial" w:hAnsi="Arial"/>
                <w:sz w:val="18"/>
              </w:rPr>
              <w:t>75</w:t>
            </w:r>
          </w:p>
        </w:tc>
        <w:tc>
          <w:tcPr>
            <w:tcW w:w="717" w:type="dxa"/>
          </w:tcPr>
          <w:p w14:paraId="42B5EA60" w14:textId="77777777" w:rsidR="002C069F" w:rsidRPr="008D73DA" w:rsidRDefault="002C069F" w:rsidP="00443E26">
            <w:pPr>
              <w:keepNext/>
              <w:keepLines/>
              <w:spacing w:after="0"/>
              <w:rPr>
                <w:rFonts w:ascii="Arial" w:hAnsi="Arial"/>
                <w:sz w:val="18"/>
              </w:rPr>
            </w:pPr>
            <w:r>
              <w:rPr>
                <w:rFonts w:ascii="Arial" w:hAnsi="Arial"/>
                <w:sz w:val="18"/>
              </w:rPr>
              <w:t>39</w:t>
            </w:r>
          </w:p>
        </w:tc>
        <w:tc>
          <w:tcPr>
            <w:tcW w:w="717" w:type="dxa"/>
          </w:tcPr>
          <w:p w14:paraId="57ED4E86" w14:textId="77777777" w:rsidR="002C069F" w:rsidRPr="008D73DA" w:rsidRDefault="002C069F" w:rsidP="00443E26">
            <w:pPr>
              <w:keepNext/>
              <w:keepLines/>
              <w:spacing w:after="0"/>
              <w:rPr>
                <w:rFonts w:ascii="Arial" w:hAnsi="Arial"/>
                <w:sz w:val="18"/>
              </w:rPr>
            </w:pPr>
            <w:r>
              <w:rPr>
                <w:rFonts w:ascii="Arial" w:hAnsi="Arial"/>
                <w:sz w:val="18"/>
              </w:rPr>
              <w:t>75</w:t>
            </w:r>
          </w:p>
        </w:tc>
        <w:tc>
          <w:tcPr>
            <w:tcW w:w="717" w:type="dxa"/>
          </w:tcPr>
          <w:p w14:paraId="45EA48DD" w14:textId="77777777" w:rsidR="002C069F" w:rsidRPr="008D73DA" w:rsidRDefault="002C069F" w:rsidP="00443E26">
            <w:pPr>
              <w:keepNext/>
              <w:keepLines/>
              <w:spacing w:after="0"/>
              <w:rPr>
                <w:rFonts w:ascii="Arial" w:hAnsi="Arial"/>
                <w:sz w:val="18"/>
              </w:rPr>
            </w:pPr>
            <w:r>
              <w:rPr>
                <w:rFonts w:ascii="Arial" w:hAnsi="Arial"/>
                <w:sz w:val="18"/>
              </w:rPr>
              <w:t>39</w:t>
            </w:r>
          </w:p>
        </w:tc>
      </w:tr>
    </w:tbl>
    <w:p w14:paraId="638987F5" w14:textId="77777777" w:rsidR="002C069F" w:rsidRDefault="002C069F" w:rsidP="002C069F"/>
    <w:p w14:paraId="2E31A5F6" w14:textId="77777777" w:rsidR="002C069F" w:rsidRPr="00E245F5" w:rsidRDefault="002C069F" w:rsidP="002C069F">
      <w:pPr>
        <w:spacing w:after="120"/>
        <w:rPr>
          <w:b/>
        </w:rPr>
      </w:pPr>
      <w:r w:rsidRPr="00E245F5">
        <w:rPr>
          <w:b/>
        </w:rPr>
        <w:t>EF</w:t>
      </w:r>
      <w:r w:rsidRPr="00E245F5">
        <w:rPr>
          <w:b/>
          <w:vertAlign w:val="subscript"/>
        </w:rPr>
        <w:t>UST</w:t>
      </w:r>
      <w:r w:rsidRPr="00E245F5">
        <w:rPr>
          <w:b/>
        </w:rPr>
        <w:t xml:space="preserve"> (USIM Service Table)</w:t>
      </w:r>
    </w:p>
    <w:p w14:paraId="41B88DAF" w14:textId="77777777" w:rsidR="002C069F" w:rsidRDefault="002C069F" w:rsidP="002C069F">
      <w:pPr>
        <w:pStyle w:val="B1"/>
      </w:pPr>
      <w:r>
        <w:t>Logically:</w:t>
      </w:r>
      <w:r>
        <w:tab/>
      </w:r>
    </w:p>
    <w:p w14:paraId="602038B5" w14:textId="77777777" w:rsidR="002C069F" w:rsidRDefault="002C069F" w:rsidP="002C069F">
      <w:pPr>
        <w:pStyle w:val="B2"/>
      </w:pPr>
      <w:r>
        <w:t>User controlled PLMN selector available</w:t>
      </w:r>
    </w:p>
    <w:p w14:paraId="4F2C5231" w14:textId="77777777" w:rsidR="002C069F" w:rsidRDefault="002C069F" w:rsidP="002C069F">
      <w:pPr>
        <w:pStyle w:val="B2"/>
      </w:pPr>
      <w:r>
        <w:t>Fixed dialling numbers available</w:t>
      </w:r>
    </w:p>
    <w:p w14:paraId="725A04DA" w14:textId="77777777" w:rsidR="002C069F" w:rsidRDefault="002C069F" w:rsidP="002C069F">
      <w:pPr>
        <w:pStyle w:val="B2"/>
      </w:pPr>
      <w:r>
        <w:t>The GSM Access available</w:t>
      </w:r>
    </w:p>
    <w:p w14:paraId="02792459" w14:textId="77777777" w:rsidR="002C069F" w:rsidRDefault="002C069F" w:rsidP="002C069F">
      <w:pPr>
        <w:pStyle w:val="B2"/>
      </w:pPr>
      <w:r>
        <w:t>The Group Identifier level 1 and level 2 not available</w:t>
      </w:r>
    </w:p>
    <w:p w14:paraId="7C741543" w14:textId="77777777" w:rsidR="002C069F" w:rsidRDefault="002C069F" w:rsidP="002C069F">
      <w:pPr>
        <w:pStyle w:val="B2"/>
      </w:pPr>
      <w:r>
        <w:t>Service n 33 (Packed Switched Domain) shall be set to '1'</w:t>
      </w:r>
    </w:p>
    <w:p w14:paraId="0C60AE9F" w14:textId="77777777" w:rsidR="002C069F" w:rsidRDefault="002C069F" w:rsidP="002C069F">
      <w:pPr>
        <w:pStyle w:val="B2"/>
      </w:pPr>
      <w:r>
        <w:t>Enabled Services Table available</w:t>
      </w:r>
    </w:p>
    <w:p w14:paraId="7417B6F1" w14:textId="77777777" w:rsidR="002C069F" w:rsidRDefault="002C069F" w:rsidP="002C069F">
      <w:pPr>
        <w:pStyle w:val="B2"/>
      </w:pPr>
      <w:r>
        <w:t>EPS Mobility Management Information available</w:t>
      </w:r>
    </w:p>
    <w:p w14:paraId="4CD229B2" w14:textId="77777777" w:rsidR="002C069F" w:rsidRDefault="002C069F" w:rsidP="002C069F">
      <w:pPr>
        <w:pStyle w:val="B2"/>
      </w:pPr>
      <w:r>
        <w:lastRenderedPageBreak/>
        <w:t>Allowed CSG Lists and corresponding indications available</w:t>
      </w:r>
    </w:p>
    <w:p w14:paraId="35966C1A" w14:textId="77777777" w:rsidR="002C069F" w:rsidRDefault="002C069F" w:rsidP="002C069F">
      <w:pPr>
        <w:pStyle w:val="B2"/>
      </w:pPr>
      <w:r>
        <w:t>5GS Mobility Management Information available</w:t>
      </w:r>
    </w:p>
    <w:p w14:paraId="66BE0480" w14:textId="77777777" w:rsidR="002C069F" w:rsidRDefault="002C069F" w:rsidP="002C069F">
      <w:pPr>
        <w:pStyle w:val="B2"/>
      </w:pPr>
      <w:r>
        <w:t>5G Security Parameters available</w:t>
      </w:r>
    </w:p>
    <w:p w14:paraId="22BF8149" w14:textId="77777777" w:rsidR="002C069F" w:rsidRDefault="002C069F" w:rsidP="002C069F">
      <w:pPr>
        <w:pStyle w:val="B2"/>
      </w:pPr>
      <w:r>
        <w:t>Subscription identifier privacy support not available</w:t>
      </w:r>
    </w:p>
    <w:p w14:paraId="27CF9EBE" w14:textId="77777777" w:rsidR="002C069F" w:rsidRDefault="002C069F" w:rsidP="002C069F">
      <w:pPr>
        <w:pStyle w:val="B2"/>
      </w:pPr>
      <w:r>
        <w:t>SUCI calculation by USIM not available</w:t>
      </w:r>
    </w:p>
    <w:p w14:paraId="6309B4F7" w14:textId="77777777" w:rsidR="002C069F" w:rsidRDefault="002C069F" w:rsidP="002C069F">
      <w:pPr>
        <w:pStyle w:val="B2"/>
      </w:pPr>
      <w:r w:rsidRPr="00CC0128">
        <w:t>UAC Access Identities support</w:t>
      </w:r>
    </w:p>
    <w:p w14:paraId="06704EB0" w14:textId="77777777" w:rsidR="002C069F" w:rsidRDefault="002C069F" w:rsidP="002C069F">
      <w:pPr>
        <w:keepLines/>
        <w:spacing w:after="0"/>
        <w:ind w:left="1702"/>
      </w:pPr>
    </w:p>
    <w:p w14:paraId="1D875915" w14:textId="77777777" w:rsidR="002C069F" w:rsidRDefault="002C069F" w:rsidP="002C069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2C069F" w14:paraId="488306E6" w14:textId="77777777" w:rsidTr="00443E26">
        <w:tc>
          <w:tcPr>
            <w:tcW w:w="958" w:type="dxa"/>
            <w:hideMark/>
          </w:tcPr>
          <w:p w14:paraId="6C71355F" w14:textId="77777777" w:rsidR="002C069F" w:rsidRDefault="002C069F" w:rsidP="00443E26">
            <w:pPr>
              <w:keepNext/>
              <w:keepLines/>
              <w:spacing w:after="0"/>
              <w:rPr>
                <w:rFonts w:ascii="Arial" w:hAnsi="Arial"/>
                <w:sz w:val="18"/>
              </w:rPr>
            </w:pPr>
            <w:r>
              <w:rPr>
                <w:rFonts w:ascii="Arial" w:hAnsi="Arial"/>
                <w:sz w:val="18"/>
              </w:rPr>
              <w:t>Byte:</w:t>
            </w:r>
          </w:p>
        </w:tc>
        <w:tc>
          <w:tcPr>
            <w:tcW w:w="1133" w:type="dxa"/>
            <w:hideMark/>
          </w:tcPr>
          <w:p w14:paraId="4E1966EF" w14:textId="77777777" w:rsidR="002C069F" w:rsidRDefault="002C069F" w:rsidP="00443E26">
            <w:pPr>
              <w:keepNext/>
              <w:keepLines/>
              <w:spacing w:after="0"/>
              <w:rPr>
                <w:rFonts w:ascii="Arial" w:hAnsi="Arial"/>
                <w:sz w:val="18"/>
              </w:rPr>
            </w:pPr>
            <w:r>
              <w:rPr>
                <w:rFonts w:ascii="Arial" w:hAnsi="Arial"/>
                <w:sz w:val="18"/>
              </w:rPr>
              <w:t>B1</w:t>
            </w:r>
          </w:p>
        </w:tc>
        <w:tc>
          <w:tcPr>
            <w:tcW w:w="1134" w:type="dxa"/>
            <w:hideMark/>
          </w:tcPr>
          <w:p w14:paraId="3F8ECE8B" w14:textId="77777777" w:rsidR="002C069F" w:rsidRDefault="002C069F" w:rsidP="00443E26">
            <w:pPr>
              <w:keepNext/>
              <w:keepLines/>
              <w:spacing w:after="0"/>
              <w:rPr>
                <w:rFonts w:ascii="Arial" w:hAnsi="Arial"/>
                <w:sz w:val="18"/>
              </w:rPr>
            </w:pPr>
            <w:r>
              <w:rPr>
                <w:rFonts w:ascii="Arial" w:hAnsi="Arial"/>
                <w:sz w:val="18"/>
              </w:rPr>
              <w:t>B2</w:t>
            </w:r>
          </w:p>
        </w:tc>
        <w:tc>
          <w:tcPr>
            <w:tcW w:w="1134" w:type="dxa"/>
            <w:hideMark/>
          </w:tcPr>
          <w:p w14:paraId="64967DAA" w14:textId="77777777" w:rsidR="002C069F" w:rsidRDefault="002C069F" w:rsidP="00443E26">
            <w:pPr>
              <w:keepNext/>
              <w:keepLines/>
              <w:spacing w:after="0"/>
              <w:rPr>
                <w:rFonts w:ascii="Arial" w:hAnsi="Arial"/>
                <w:sz w:val="18"/>
              </w:rPr>
            </w:pPr>
            <w:r>
              <w:rPr>
                <w:rFonts w:ascii="Arial" w:hAnsi="Arial"/>
                <w:sz w:val="18"/>
              </w:rPr>
              <w:t>B3</w:t>
            </w:r>
          </w:p>
        </w:tc>
        <w:tc>
          <w:tcPr>
            <w:tcW w:w="1134" w:type="dxa"/>
            <w:hideMark/>
          </w:tcPr>
          <w:p w14:paraId="7C5FD46C" w14:textId="77777777" w:rsidR="002C069F" w:rsidRDefault="002C069F" w:rsidP="00443E26">
            <w:pPr>
              <w:keepNext/>
              <w:keepLines/>
              <w:spacing w:after="0"/>
              <w:rPr>
                <w:rFonts w:ascii="Arial" w:hAnsi="Arial"/>
                <w:sz w:val="18"/>
              </w:rPr>
            </w:pPr>
            <w:r>
              <w:rPr>
                <w:rFonts w:ascii="Arial" w:hAnsi="Arial"/>
                <w:sz w:val="18"/>
              </w:rPr>
              <w:t>B4</w:t>
            </w:r>
          </w:p>
        </w:tc>
        <w:tc>
          <w:tcPr>
            <w:tcW w:w="1134" w:type="dxa"/>
            <w:hideMark/>
          </w:tcPr>
          <w:p w14:paraId="03652222" w14:textId="77777777" w:rsidR="002C069F" w:rsidRDefault="002C069F" w:rsidP="00443E26">
            <w:pPr>
              <w:keepNext/>
              <w:keepLines/>
              <w:spacing w:after="0"/>
              <w:rPr>
                <w:rFonts w:ascii="Arial" w:hAnsi="Arial"/>
                <w:sz w:val="18"/>
              </w:rPr>
            </w:pPr>
            <w:r>
              <w:rPr>
                <w:rFonts w:ascii="Arial" w:hAnsi="Arial"/>
                <w:sz w:val="18"/>
              </w:rPr>
              <w:t>B5</w:t>
            </w:r>
          </w:p>
        </w:tc>
        <w:tc>
          <w:tcPr>
            <w:tcW w:w="1009" w:type="dxa"/>
            <w:hideMark/>
          </w:tcPr>
          <w:p w14:paraId="59DB1F3B" w14:textId="77777777" w:rsidR="002C069F" w:rsidRDefault="002C069F" w:rsidP="00443E26">
            <w:pPr>
              <w:keepNext/>
              <w:keepLines/>
              <w:spacing w:after="0"/>
              <w:rPr>
                <w:rFonts w:ascii="Arial" w:hAnsi="Arial"/>
                <w:sz w:val="18"/>
              </w:rPr>
            </w:pPr>
            <w:r>
              <w:rPr>
                <w:rFonts w:ascii="Arial" w:hAnsi="Arial"/>
                <w:sz w:val="18"/>
              </w:rPr>
              <w:t>B6</w:t>
            </w:r>
          </w:p>
        </w:tc>
        <w:tc>
          <w:tcPr>
            <w:tcW w:w="1087" w:type="dxa"/>
            <w:hideMark/>
          </w:tcPr>
          <w:p w14:paraId="464A1311" w14:textId="77777777" w:rsidR="002C069F" w:rsidRDefault="002C069F" w:rsidP="00443E26">
            <w:pPr>
              <w:keepNext/>
              <w:keepLines/>
              <w:spacing w:after="0"/>
              <w:rPr>
                <w:rFonts w:ascii="Arial" w:hAnsi="Arial"/>
                <w:sz w:val="18"/>
              </w:rPr>
            </w:pPr>
            <w:r>
              <w:rPr>
                <w:rFonts w:ascii="Arial" w:hAnsi="Arial"/>
                <w:sz w:val="18"/>
              </w:rPr>
              <w:t>B7</w:t>
            </w:r>
          </w:p>
        </w:tc>
        <w:tc>
          <w:tcPr>
            <w:tcW w:w="1087" w:type="dxa"/>
            <w:hideMark/>
          </w:tcPr>
          <w:p w14:paraId="22CA5DF3" w14:textId="77777777" w:rsidR="002C069F" w:rsidRDefault="002C069F" w:rsidP="00443E26">
            <w:pPr>
              <w:keepNext/>
              <w:keepLines/>
              <w:spacing w:after="0"/>
              <w:rPr>
                <w:rFonts w:ascii="Arial" w:hAnsi="Arial"/>
                <w:sz w:val="18"/>
              </w:rPr>
            </w:pPr>
            <w:r>
              <w:rPr>
                <w:rFonts w:ascii="Arial" w:hAnsi="Arial"/>
                <w:sz w:val="18"/>
              </w:rPr>
              <w:t>B8</w:t>
            </w:r>
          </w:p>
        </w:tc>
      </w:tr>
      <w:tr w:rsidR="002C069F" w14:paraId="06014AA3" w14:textId="77777777" w:rsidTr="00443E26">
        <w:tc>
          <w:tcPr>
            <w:tcW w:w="958" w:type="dxa"/>
            <w:hideMark/>
          </w:tcPr>
          <w:p w14:paraId="65AC744D" w14:textId="77777777" w:rsidR="002C069F" w:rsidRDefault="002C069F" w:rsidP="00443E26">
            <w:pPr>
              <w:keepNext/>
              <w:keepLines/>
              <w:spacing w:after="0"/>
              <w:rPr>
                <w:rFonts w:ascii="Arial" w:hAnsi="Arial"/>
                <w:sz w:val="18"/>
              </w:rPr>
            </w:pPr>
            <w:r>
              <w:rPr>
                <w:rFonts w:ascii="Arial" w:hAnsi="Arial"/>
                <w:sz w:val="18"/>
              </w:rPr>
              <w:t>Binary:</w:t>
            </w:r>
          </w:p>
        </w:tc>
        <w:tc>
          <w:tcPr>
            <w:tcW w:w="1133" w:type="dxa"/>
            <w:hideMark/>
          </w:tcPr>
          <w:p w14:paraId="23F6AA81"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14:paraId="48F7EC5B"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6A334290"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14:paraId="4B8D708B"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14:paraId="0C23635C"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14:paraId="44A77240"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66D6D312"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5A6C40DD"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2C069F" w:rsidRPr="008742A9" w14:paraId="0AE1B80E" w14:textId="77777777" w:rsidTr="00443E26">
        <w:tc>
          <w:tcPr>
            <w:tcW w:w="958" w:type="dxa"/>
          </w:tcPr>
          <w:p w14:paraId="7A98F55A" w14:textId="77777777" w:rsidR="002C069F" w:rsidRPr="008742A9" w:rsidRDefault="002C069F" w:rsidP="00443E26">
            <w:pPr>
              <w:keepNext/>
              <w:keepLines/>
              <w:spacing w:after="0"/>
              <w:rPr>
                <w:rFonts w:ascii="Arial" w:hAnsi="Arial"/>
                <w:sz w:val="12"/>
                <w:szCs w:val="12"/>
              </w:rPr>
            </w:pPr>
            <w:bookmarkStart w:id="91" w:name="MCCQCTEMPBM_00000026"/>
          </w:p>
        </w:tc>
        <w:tc>
          <w:tcPr>
            <w:tcW w:w="1133" w:type="dxa"/>
          </w:tcPr>
          <w:p w14:paraId="590968FE" w14:textId="77777777" w:rsidR="002C069F" w:rsidRPr="008742A9" w:rsidRDefault="002C069F" w:rsidP="00443E26">
            <w:pPr>
              <w:keepNext/>
              <w:keepLines/>
              <w:spacing w:after="0"/>
              <w:rPr>
                <w:rFonts w:ascii="Arial" w:hAnsi="Arial"/>
                <w:sz w:val="12"/>
                <w:szCs w:val="12"/>
              </w:rPr>
            </w:pPr>
          </w:p>
        </w:tc>
        <w:tc>
          <w:tcPr>
            <w:tcW w:w="1134" w:type="dxa"/>
          </w:tcPr>
          <w:p w14:paraId="590DB64F" w14:textId="77777777" w:rsidR="002C069F" w:rsidRPr="008742A9" w:rsidRDefault="002C069F" w:rsidP="00443E26">
            <w:pPr>
              <w:keepNext/>
              <w:keepLines/>
              <w:spacing w:after="0"/>
              <w:rPr>
                <w:rFonts w:ascii="Arial" w:hAnsi="Arial"/>
                <w:sz w:val="12"/>
                <w:szCs w:val="12"/>
              </w:rPr>
            </w:pPr>
          </w:p>
        </w:tc>
        <w:tc>
          <w:tcPr>
            <w:tcW w:w="1134" w:type="dxa"/>
          </w:tcPr>
          <w:p w14:paraId="7E17CCF6" w14:textId="77777777" w:rsidR="002C069F" w:rsidRPr="008742A9" w:rsidRDefault="002C069F" w:rsidP="00443E26">
            <w:pPr>
              <w:keepNext/>
              <w:keepLines/>
              <w:spacing w:after="0"/>
              <w:rPr>
                <w:rFonts w:ascii="Arial" w:hAnsi="Arial"/>
                <w:sz w:val="12"/>
                <w:szCs w:val="12"/>
              </w:rPr>
            </w:pPr>
          </w:p>
        </w:tc>
        <w:tc>
          <w:tcPr>
            <w:tcW w:w="1134" w:type="dxa"/>
          </w:tcPr>
          <w:p w14:paraId="721EF885" w14:textId="77777777" w:rsidR="002C069F" w:rsidRPr="008742A9" w:rsidRDefault="002C069F" w:rsidP="00443E26">
            <w:pPr>
              <w:keepNext/>
              <w:keepLines/>
              <w:spacing w:after="0"/>
              <w:rPr>
                <w:rFonts w:ascii="Arial" w:hAnsi="Arial"/>
                <w:sz w:val="12"/>
                <w:szCs w:val="12"/>
              </w:rPr>
            </w:pPr>
          </w:p>
        </w:tc>
        <w:tc>
          <w:tcPr>
            <w:tcW w:w="1134" w:type="dxa"/>
          </w:tcPr>
          <w:p w14:paraId="2930E999" w14:textId="77777777" w:rsidR="002C069F" w:rsidRPr="008742A9" w:rsidRDefault="002C069F" w:rsidP="00443E26">
            <w:pPr>
              <w:keepNext/>
              <w:keepLines/>
              <w:spacing w:after="0"/>
              <w:rPr>
                <w:rFonts w:ascii="Arial" w:hAnsi="Arial"/>
                <w:sz w:val="12"/>
                <w:szCs w:val="12"/>
              </w:rPr>
            </w:pPr>
          </w:p>
        </w:tc>
        <w:tc>
          <w:tcPr>
            <w:tcW w:w="1009" w:type="dxa"/>
          </w:tcPr>
          <w:p w14:paraId="547E5FFB" w14:textId="77777777" w:rsidR="002C069F" w:rsidRPr="008742A9" w:rsidRDefault="002C069F" w:rsidP="00443E26">
            <w:pPr>
              <w:keepNext/>
              <w:keepLines/>
              <w:spacing w:after="0"/>
              <w:rPr>
                <w:rFonts w:ascii="Arial" w:hAnsi="Arial"/>
                <w:sz w:val="12"/>
                <w:szCs w:val="12"/>
              </w:rPr>
            </w:pPr>
          </w:p>
        </w:tc>
        <w:tc>
          <w:tcPr>
            <w:tcW w:w="1087" w:type="dxa"/>
          </w:tcPr>
          <w:p w14:paraId="0F351261" w14:textId="77777777" w:rsidR="002C069F" w:rsidRPr="008742A9" w:rsidRDefault="002C069F" w:rsidP="00443E26">
            <w:pPr>
              <w:keepNext/>
              <w:keepLines/>
              <w:spacing w:after="0"/>
              <w:rPr>
                <w:rFonts w:ascii="Arial" w:hAnsi="Arial"/>
                <w:sz w:val="12"/>
                <w:szCs w:val="12"/>
              </w:rPr>
            </w:pPr>
          </w:p>
        </w:tc>
        <w:tc>
          <w:tcPr>
            <w:tcW w:w="1087" w:type="dxa"/>
          </w:tcPr>
          <w:p w14:paraId="020EBFD3" w14:textId="77777777" w:rsidR="002C069F" w:rsidRPr="008742A9" w:rsidRDefault="002C069F" w:rsidP="00443E26">
            <w:pPr>
              <w:keepNext/>
              <w:keepLines/>
              <w:spacing w:after="0"/>
              <w:rPr>
                <w:rFonts w:ascii="Arial" w:hAnsi="Arial"/>
                <w:sz w:val="12"/>
                <w:szCs w:val="12"/>
              </w:rPr>
            </w:pPr>
          </w:p>
        </w:tc>
      </w:tr>
      <w:bookmarkEnd w:id="91"/>
      <w:tr w:rsidR="002C069F" w14:paraId="171A4E7D" w14:textId="77777777" w:rsidTr="00443E26">
        <w:tc>
          <w:tcPr>
            <w:tcW w:w="958" w:type="dxa"/>
          </w:tcPr>
          <w:p w14:paraId="105E9F9F" w14:textId="77777777" w:rsidR="002C069F" w:rsidRDefault="002C069F" w:rsidP="00443E26">
            <w:pPr>
              <w:keepNext/>
              <w:keepLines/>
              <w:spacing w:after="0"/>
              <w:rPr>
                <w:rFonts w:ascii="Arial" w:hAnsi="Arial"/>
                <w:sz w:val="18"/>
              </w:rPr>
            </w:pPr>
          </w:p>
        </w:tc>
        <w:tc>
          <w:tcPr>
            <w:tcW w:w="1133" w:type="dxa"/>
            <w:hideMark/>
          </w:tcPr>
          <w:p w14:paraId="191E5984" w14:textId="77777777" w:rsidR="002C069F" w:rsidRDefault="002C069F" w:rsidP="00443E26">
            <w:pPr>
              <w:keepNext/>
              <w:keepLines/>
              <w:spacing w:after="0"/>
              <w:rPr>
                <w:rFonts w:ascii="Arial" w:hAnsi="Arial"/>
                <w:sz w:val="18"/>
              </w:rPr>
            </w:pPr>
            <w:r>
              <w:rPr>
                <w:rFonts w:ascii="Arial" w:hAnsi="Arial"/>
                <w:sz w:val="18"/>
              </w:rPr>
              <w:t>B9</w:t>
            </w:r>
          </w:p>
        </w:tc>
        <w:tc>
          <w:tcPr>
            <w:tcW w:w="1134" w:type="dxa"/>
            <w:hideMark/>
          </w:tcPr>
          <w:p w14:paraId="3C5CE17A" w14:textId="77777777" w:rsidR="002C069F" w:rsidRDefault="002C069F" w:rsidP="00443E26">
            <w:pPr>
              <w:keepNext/>
              <w:keepLines/>
              <w:spacing w:after="0"/>
              <w:rPr>
                <w:rFonts w:ascii="Arial" w:hAnsi="Arial"/>
                <w:sz w:val="18"/>
              </w:rPr>
            </w:pPr>
            <w:r>
              <w:rPr>
                <w:rFonts w:ascii="Arial" w:hAnsi="Arial"/>
                <w:sz w:val="18"/>
              </w:rPr>
              <w:t>B10</w:t>
            </w:r>
          </w:p>
        </w:tc>
        <w:tc>
          <w:tcPr>
            <w:tcW w:w="1134" w:type="dxa"/>
            <w:hideMark/>
          </w:tcPr>
          <w:p w14:paraId="5242D036" w14:textId="77777777" w:rsidR="002C069F" w:rsidRDefault="002C069F" w:rsidP="00443E26">
            <w:pPr>
              <w:keepNext/>
              <w:keepLines/>
              <w:spacing w:after="0"/>
              <w:rPr>
                <w:rFonts w:ascii="Arial" w:hAnsi="Arial"/>
                <w:sz w:val="18"/>
              </w:rPr>
            </w:pPr>
            <w:r>
              <w:rPr>
                <w:rFonts w:ascii="Arial" w:hAnsi="Arial"/>
                <w:sz w:val="18"/>
              </w:rPr>
              <w:t>B11</w:t>
            </w:r>
          </w:p>
        </w:tc>
        <w:tc>
          <w:tcPr>
            <w:tcW w:w="1134" w:type="dxa"/>
          </w:tcPr>
          <w:p w14:paraId="683A8354" w14:textId="77777777" w:rsidR="002C069F" w:rsidRDefault="002C069F" w:rsidP="00443E26">
            <w:pPr>
              <w:keepNext/>
              <w:keepLines/>
              <w:spacing w:after="0"/>
              <w:rPr>
                <w:rFonts w:ascii="Arial" w:hAnsi="Arial"/>
                <w:sz w:val="18"/>
              </w:rPr>
            </w:pPr>
          </w:p>
        </w:tc>
        <w:tc>
          <w:tcPr>
            <w:tcW w:w="1134" w:type="dxa"/>
            <w:hideMark/>
          </w:tcPr>
          <w:p w14:paraId="27CD13F2" w14:textId="77777777" w:rsidR="002C069F" w:rsidRDefault="002C069F" w:rsidP="00443E26">
            <w:pPr>
              <w:keepNext/>
              <w:keepLines/>
              <w:spacing w:after="0"/>
              <w:rPr>
                <w:rFonts w:ascii="Arial" w:hAnsi="Arial"/>
                <w:sz w:val="18"/>
              </w:rPr>
            </w:pPr>
            <w:r>
              <w:rPr>
                <w:rFonts w:ascii="Arial" w:hAnsi="Arial"/>
                <w:sz w:val="18"/>
              </w:rPr>
              <w:t>B16</w:t>
            </w:r>
          </w:p>
        </w:tc>
        <w:tc>
          <w:tcPr>
            <w:tcW w:w="1009" w:type="dxa"/>
          </w:tcPr>
          <w:p w14:paraId="0182EA02" w14:textId="77777777" w:rsidR="002C069F" w:rsidRDefault="002C069F" w:rsidP="00443E26">
            <w:pPr>
              <w:keepNext/>
              <w:keepLines/>
              <w:spacing w:after="0"/>
              <w:rPr>
                <w:rFonts w:ascii="Arial" w:hAnsi="Arial"/>
                <w:sz w:val="18"/>
              </w:rPr>
            </w:pPr>
          </w:p>
        </w:tc>
        <w:tc>
          <w:tcPr>
            <w:tcW w:w="1087" w:type="dxa"/>
          </w:tcPr>
          <w:p w14:paraId="1657FFF5" w14:textId="77777777" w:rsidR="002C069F" w:rsidRDefault="002C069F" w:rsidP="00443E26">
            <w:pPr>
              <w:keepNext/>
              <w:keepLines/>
              <w:spacing w:after="0"/>
              <w:rPr>
                <w:rFonts w:ascii="Arial" w:hAnsi="Arial"/>
                <w:sz w:val="18"/>
              </w:rPr>
            </w:pPr>
          </w:p>
        </w:tc>
        <w:tc>
          <w:tcPr>
            <w:tcW w:w="1087" w:type="dxa"/>
          </w:tcPr>
          <w:p w14:paraId="49031A71" w14:textId="77777777" w:rsidR="002C069F" w:rsidRDefault="002C069F" w:rsidP="00443E26">
            <w:pPr>
              <w:keepNext/>
              <w:keepLines/>
              <w:spacing w:after="0"/>
              <w:rPr>
                <w:rFonts w:ascii="Arial" w:hAnsi="Arial"/>
                <w:sz w:val="18"/>
              </w:rPr>
            </w:pPr>
          </w:p>
        </w:tc>
      </w:tr>
      <w:tr w:rsidR="002C069F" w14:paraId="0C900FA5" w14:textId="77777777" w:rsidTr="00443E26">
        <w:tc>
          <w:tcPr>
            <w:tcW w:w="958" w:type="dxa"/>
          </w:tcPr>
          <w:p w14:paraId="6741BCB7" w14:textId="77777777" w:rsidR="002C069F" w:rsidRDefault="002C069F" w:rsidP="00443E26">
            <w:pPr>
              <w:keepNext/>
              <w:keepLines/>
              <w:spacing w:after="0"/>
              <w:rPr>
                <w:rFonts w:ascii="Arial" w:hAnsi="Arial"/>
                <w:sz w:val="18"/>
              </w:rPr>
            </w:pPr>
          </w:p>
        </w:tc>
        <w:tc>
          <w:tcPr>
            <w:tcW w:w="1133" w:type="dxa"/>
            <w:hideMark/>
          </w:tcPr>
          <w:p w14:paraId="5FF1B83B"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5735A405"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3FE245EF" w14:textId="77777777" w:rsidR="002C069F" w:rsidRDefault="002C069F" w:rsidP="00443E26">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14:paraId="66A1ADCD" w14:textId="77777777" w:rsidR="002C069F" w:rsidRDefault="002C069F" w:rsidP="00443E26">
            <w:pPr>
              <w:keepNext/>
              <w:keepLines/>
              <w:spacing w:after="0"/>
              <w:rPr>
                <w:rFonts w:ascii="Arial" w:hAnsi="Arial"/>
                <w:sz w:val="18"/>
              </w:rPr>
            </w:pPr>
            <w:r>
              <w:rPr>
                <w:rFonts w:ascii="Arial" w:hAnsi="Arial"/>
                <w:sz w:val="18"/>
              </w:rPr>
              <w:t>.....</w:t>
            </w:r>
          </w:p>
        </w:tc>
        <w:tc>
          <w:tcPr>
            <w:tcW w:w="1134" w:type="dxa"/>
            <w:hideMark/>
          </w:tcPr>
          <w:p w14:paraId="6395725A" w14:textId="77777777" w:rsidR="002C069F" w:rsidRDefault="002C069F" w:rsidP="00443E26">
            <w:pPr>
              <w:keepNext/>
              <w:keepLines/>
              <w:spacing w:after="0"/>
              <w:rPr>
                <w:rFonts w:ascii="Arial" w:hAnsi="Arial"/>
                <w:sz w:val="18"/>
              </w:rPr>
            </w:pPr>
            <w:r>
              <w:rPr>
                <w:rFonts w:ascii="Arial" w:hAnsi="Arial"/>
                <w:sz w:val="18"/>
              </w:rPr>
              <w:t>xx10 011x</w:t>
            </w:r>
          </w:p>
        </w:tc>
        <w:tc>
          <w:tcPr>
            <w:tcW w:w="1009" w:type="dxa"/>
          </w:tcPr>
          <w:p w14:paraId="7750E193" w14:textId="77777777" w:rsidR="002C069F" w:rsidRDefault="002C069F" w:rsidP="00443E26">
            <w:pPr>
              <w:keepNext/>
              <w:keepLines/>
              <w:spacing w:after="0"/>
              <w:rPr>
                <w:rFonts w:ascii="Arial" w:hAnsi="Arial"/>
                <w:sz w:val="18"/>
              </w:rPr>
            </w:pPr>
          </w:p>
        </w:tc>
        <w:tc>
          <w:tcPr>
            <w:tcW w:w="1087" w:type="dxa"/>
          </w:tcPr>
          <w:p w14:paraId="74EAC068" w14:textId="77777777" w:rsidR="002C069F" w:rsidRDefault="002C069F" w:rsidP="00443E26">
            <w:pPr>
              <w:keepNext/>
              <w:keepLines/>
              <w:spacing w:after="0"/>
              <w:rPr>
                <w:rFonts w:ascii="Arial" w:hAnsi="Arial"/>
                <w:sz w:val="18"/>
              </w:rPr>
            </w:pPr>
          </w:p>
        </w:tc>
        <w:tc>
          <w:tcPr>
            <w:tcW w:w="1087" w:type="dxa"/>
          </w:tcPr>
          <w:p w14:paraId="6CE4474C" w14:textId="77777777" w:rsidR="002C069F" w:rsidRDefault="002C069F" w:rsidP="00443E26">
            <w:pPr>
              <w:keepNext/>
              <w:keepLines/>
              <w:spacing w:after="0"/>
              <w:rPr>
                <w:rFonts w:ascii="Arial" w:hAnsi="Arial"/>
                <w:sz w:val="18"/>
              </w:rPr>
            </w:pPr>
          </w:p>
        </w:tc>
      </w:tr>
    </w:tbl>
    <w:p w14:paraId="0DB4E91D" w14:textId="77777777" w:rsidR="002C069F" w:rsidRDefault="002C069F" w:rsidP="002C069F"/>
    <w:p w14:paraId="705FAB8A" w14:textId="77777777" w:rsidR="002C069F" w:rsidRPr="00257E14" w:rsidRDefault="002C069F" w:rsidP="002C069F">
      <w:pPr>
        <w:rPr>
          <w:b/>
        </w:rPr>
      </w:pPr>
      <w:r w:rsidRPr="00257E14">
        <w:rPr>
          <w:b/>
        </w:rPr>
        <w:t>NETWORK (NG-SS)</w:t>
      </w:r>
    </w:p>
    <w:p w14:paraId="2144BB34" w14:textId="77777777" w:rsidR="002C069F" w:rsidRDefault="002C069F" w:rsidP="002C069F">
      <w:r>
        <w:t>Cell A:</w:t>
      </w:r>
    </w:p>
    <w:p w14:paraId="64CE8D49" w14:textId="77777777" w:rsidR="002C069F" w:rsidRPr="00F63853" w:rsidRDefault="002C069F" w:rsidP="002C069F">
      <w:pPr>
        <w:pStyle w:val="B1"/>
        <w:rPr>
          <w:lang w:val="en-US"/>
        </w:rPr>
      </w:pPr>
      <w:r w:rsidRPr="00F63853">
        <w:rPr>
          <w:lang w:val="en-US"/>
        </w:rPr>
        <w:t>Transmits on the BCCH, with the following network parameters:</w:t>
      </w:r>
    </w:p>
    <w:p w14:paraId="630F09BA" w14:textId="77777777" w:rsidR="002C069F" w:rsidRDefault="002C069F" w:rsidP="002C069F">
      <w:pPr>
        <w:pStyle w:val="B2"/>
      </w:pPr>
      <w:r>
        <w:rPr>
          <w:lang w:val="en-US"/>
        </w:rPr>
        <w:t>-</w:t>
      </w:r>
      <w:r>
        <w:rPr>
          <w:lang w:val="en-US"/>
        </w:rPr>
        <w:tab/>
        <w:t>TAI (MCC/MNC/TAC):</w:t>
      </w:r>
      <w:r>
        <w:rPr>
          <w:lang w:val="en-US"/>
        </w:rPr>
        <w:tab/>
        <w:t>246/081</w:t>
      </w:r>
      <w:r>
        <w:t>/</w:t>
      </w:r>
      <w:r w:rsidRPr="00846DA0">
        <w:rPr>
          <w:lang w:val="en-US"/>
        </w:rPr>
        <w:t>00</w:t>
      </w:r>
      <w:r w:rsidRPr="00846DA0">
        <w:t>0001.</w:t>
      </w:r>
    </w:p>
    <w:p w14:paraId="52F5071A" w14:textId="77777777" w:rsidR="002C069F" w:rsidRPr="00EC0AD7" w:rsidRDefault="002C069F" w:rsidP="002C069F">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1D1E44D1" w14:textId="77777777" w:rsidR="002C069F" w:rsidRDefault="002C069F" w:rsidP="002C069F">
      <w:pPr>
        <w:pStyle w:val="B1"/>
      </w:pPr>
      <w:r>
        <w:t>For Table 5.4.4-1:</w:t>
      </w:r>
    </w:p>
    <w:p w14:paraId="2D42CDA2" w14:textId="77777777" w:rsidR="002C069F" w:rsidRDefault="002C069F" w:rsidP="002C069F">
      <w:pPr>
        <w:pStyle w:val="B2"/>
      </w:pPr>
      <w:r>
        <w:t>After turning on the cell for the 2</w:t>
      </w:r>
      <w:r w:rsidRPr="00B37120">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14:paraId="76D7932B" w14:textId="77777777" w:rsidR="002C069F" w:rsidRPr="00257E14" w:rsidRDefault="002C069F" w:rsidP="002C069F">
      <w:pPr>
        <w:pStyle w:val="B2"/>
      </w:pPr>
      <w:r>
        <w:t>-</w:t>
      </w:r>
      <w:r>
        <w:tab/>
      </w:r>
      <w:r w:rsidRPr="00257E14">
        <w:t xml:space="preserve">Refer to Annex A for the Methods </w:t>
      </w:r>
      <w:proofErr w:type="spellStart"/>
      <w:r w:rsidRPr="00257E14">
        <w:t>UAC_BarringInfo_xxxxxx</w:t>
      </w:r>
      <w:proofErr w:type="spellEnd"/>
      <w:r w:rsidRPr="00257E14">
        <w:t>() in the table.</w:t>
      </w:r>
    </w:p>
    <w:p w14:paraId="4735D839" w14:textId="77777777" w:rsidR="002C069F" w:rsidRPr="00B37120" w:rsidRDefault="002C069F" w:rsidP="002C069F">
      <w:r w:rsidRPr="00B37120">
        <w:t>Cell B:</w:t>
      </w:r>
    </w:p>
    <w:p w14:paraId="77B4E96E" w14:textId="77777777" w:rsidR="002C069F" w:rsidRPr="00B37120" w:rsidRDefault="002C069F" w:rsidP="002C069F">
      <w:pPr>
        <w:pStyle w:val="B1"/>
        <w:rPr>
          <w:lang w:val="en-US"/>
        </w:rPr>
      </w:pPr>
      <w:r w:rsidRPr="00B37120">
        <w:rPr>
          <w:lang w:val="en-US"/>
        </w:rPr>
        <w:t>Transmits on the BCCH, with the following network parameters:</w:t>
      </w:r>
    </w:p>
    <w:p w14:paraId="726C2249" w14:textId="77777777" w:rsidR="002C069F" w:rsidRDefault="002C069F" w:rsidP="002C069F">
      <w:pPr>
        <w:pStyle w:val="B2"/>
      </w:pPr>
      <w:r>
        <w:rPr>
          <w:lang w:val="en-US"/>
        </w:rPr>
        <w:t>-</w:t>
      </w:r>
      <w:r>
        <w:rPr>
          <w:lang w:val="en-US"/>
        </w:rPr>
        <w:tab/>
      </w:r>
      <w:r w:rsidRPr="00427B88">
        <w:t>TAI (MCC/MNC/TAC):</w:t>
      </w:r>
      <w:r w:rsidRPr="00427B88">
        <w:tab/>
        <w:t>MCC, MNC:</w:t>
      </w:r>
      <w:r>
        <w:tab/>
      </w:r>
      <w:r w:rsidRPr="00427B88">
        <w:t>see table 5</w:t>
      </w:r>
      <w:r w:rsidRPr="00427B88">
        <w:rPr>
          <w:lang w:val="en-US"/>
        </w:rPr>
        <w:t>.4.</w:t>
      </w:r>
      <w:r>
        <w:rPr>
          <w:lang w:val="en-US"/>
        </w:rPr>
        <w:t>4</w:t>
      </w:r>
      <w:r w:rsidRPr="00427B88">
        <w:t>-</w:t>
      </w:r>
      <w:r>
        <w:rPr>
          <w:lang w:val="en-US"/>
        </w:rPr>
        <w:t>1</w:t>
      </w:r>
      <w:r w:rsidRPr="00427B88">
        <w:t>, TAC="</w:t>
      </w:r>
      <w:r w:rsidRPr="00846DA0">
        <w:rPr>
          <w:lang w:val="en-US"/>
        </w:rPr>
        <w:t>00</w:t>
      </w:r>
      <w:r w:rsidRPr="00846DA0">
        <w:t>000</w:t>
      </w:r>
      <w:r>
        <w:rPr>
          <w:lang w:val="en-US"/>
        </w:rPr>
        <w:t>2</w:t>
      </w:r>
      <w:r w:rsidRPr="00846DA0">
        <w:t>".</w:t>
      </w:r>
    </w:p>
    <w:p w14:paraId="396C3824" w14:textId="77777777" w:rsidR="002C069F" w:rsidRDefault="002C069F" w:rsidP="002C069F">
      <w:pPr>
        <w:pStyle w:val="B2"/>
      </w:pPr>
      <w:r>
        <w:rPr>
          <w:lang w:val="en-US"/>
        </w:rPr>
        <w:t>-</w:t>
      </w:r>
      <w:r>
        <w:rPr>
          <w:lang w:val="en-US"/>
        </w:rPr>
        <w:tab/>
        <w:t>CellIdentity:</w:t>
      </w:r>
      <w:r>
        <w:rPr>
          <w:lang w:val="en-US"/>
        </w:rPr>
        <w:tab/>
      </w:r>
      <w:r w:rsidRPr="00427B88">
        <w:t>"</w:t>
      </w:r>
      <w:r>
        <w:rPr>
          <w:lang w:val="en-US"/>
        </w:rPr>
        <w:t>000000002</w:t>
      </w:r>
      <w:r w:rsidRPr="00846DA0">
        <w:t>"</w:t>
      </w:r>
    </w:p>
    <w:p w14:paraId="07B28D08" w14:textId="77777777" w:rsidR="002C069F" w:rsidRPr="00A23DFB" w:rsidRDefault="002C069F" w:rsidP="002C069F">
      <w:pPr>
        <w:pStyle w:val="B1"/>
      </w:pPr>
      <w:r>
        <w:t>For Table 5.4.4-1:</w:t>
      </w:r>
    </w:p>
    <w:p w14:paraId="67D9181D" w14:textId="77777777" w:rsidR="002C069F" w:rsidRDefault="002C069F" w:rsidP="002C069F">
      <w:pPr>
        <w:pStyle w:val="B2"/>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14:paraId="0E7EF0D2" w14:textId="77777777" w:rsidR="002C069F" w:rsidRDefault="002C069F" w:rsidP="002C069F">
      <w:pPr>
        <w:pStyle w:val="B2"/>
      </w:pPr>
      <w:r>
        <w:t>-</w:t>
      </w:r>
      <w:r>
        <w:tab/>
      </w:r>
      <w:r w:rsidRPr="00257E14">
        <w:t xml:space="preserve">Refer to Annex A for the Methods </w:t>
      </w:r>
      <w:proofErr w:type="spellStart"/>
      <w:r w:rsidRPr="00257E14">
        <w:t>UAC_BarringInfo_xxxxxx</w:t>
      </w:r>
      <w:proofErr w:type="spellEnd"/>
      <w:r w:rsidRPr="00257E14">
        <w:t>() in the table.</w:t>
      </w:r>
    </w:p>
    <w:p w14:paraId="36E96B6D" w14:textId="77777777" w:rsidR="002C069F" w:rsidRPr="0046266F" w:rsidRDefault="002C069F" w:rsidP="002C069F">
      <w:pPr>
        <w:pStyle w:val="Heading5"/>
        <w:spacing w:before="240"/>
      </w:pPr>
      <w:bookmarkStart w:id="92" w:name="_Toc44961195"/>
      <w:bookmarkStart w:id="93" w:name="_Toc50982836"/>
      <w:bookmarkStart w:id="94" w:name="_Toc50985007"/>
      <w:bookmarkStart w:id="95" w:name="_Toc57112273"/>
      <w:bookmarkStart w:id="96" w:name="_Toc146299325"/>
      <w:r w:rsidRPr="00943D4C">
        <w:t>5.</w:t>
      </w:r>
      <w:r>
        <w:t>4</w:t>
      </w:r>
      <w:r w:rsidRPr="00943D4C">
        <w:t>.</w:t>
      </w:r>
      <w:r>
        <w:t>4.</w:t>
      </w:r>
      <w:r w:rsidRPr="00943D4C">
        <w:t>4.</w:t>
      </w:r>
      <w:r>
        <w:t>2</w:t>
      </w:r>
      <w:r>
        <w:tab/>
      </w:r>
      <w:r w:rsidRPr="007C0856">
        <w:t>Procedure</w:t>
      </w:r>
      <w:bookmarkEnd w:id="92"/>
      <w:bookmarkEnd w:id="93"/>
      <w:bookmarkEnd w:id="94"/>
      <w:bookmarkEnd w:id="95"/>
      <w:bookmarkEnd w:id="96"/>
    </w:p>
    <w:p w14:paraId="33CB04D9" w14:textId="77777777" w:rsidR="002C069F" w:rsidRPr="007B7D32" w:rsidRDefault="002C069F" w:rsidP="002C069F">
      <w:pPr>
        <w:rPr>
          <w:lang w:val="en-US"/>
        </w:rPr>
      </w:pPr>
      <w:r w:rsidRPr="007B7D32">
        <w:rPr>
          <w:lang w:val="en-US"/>
        </w:rPr>
        <w:t>Steps for the Table 5.4.</w:t>
      </w:r>
      <w:r>
        <w:rPr>
          <w:lang w:val="en-US"/>
        </w:rPr>
        <w:t>4</w:t>
      </w:r>
      <w:r w:rsidRPr="007B7D32">
        <w:rPr>
          <w:lang w:val="en-US"/>
        </w:rPr>
        <w:t>-1</w:t>
      </w:r>
    </w:p>
    <w:p w14:paraId="0E85C0EB" w14:textId="77777777" w:rsidR="002C069F" w:rsidRPr="0053453E" w:rsidRDefault="002C069F" w:rsidP="002C069F">
      <w:pPr>
        <w:pStyle w:val="B1"/>
      </w:pPr>
      <w:r>
        <w:t>a)</w:t>
      </w:r>
      <w:r>
        <w:tab/>
      </w:r>
      <w:r w:rsidRPr="002606FE">
        <w:t xml:space="preserve">NG-SS </w:t>
      </w:r>
      <w:r>
        <w:t xml:space="preserve">activates Cell A without </w:t>
      </w:r>
      <w:proofErr w:type="spellStart"/>
      <w:r>
        <w:t>u</w:t>
      </w:r>
      <w:r w:rsidRPr="00943D4C">
        <w:t>ac</w:t>
      </w:r>
      <w:r>
        <w:noBreakHyphen/>
      </w:r>
      <w:r w:rsidRPr="00943D4C">
        <w:t>BarringInfo</w:t>
      </w:r>
      <w:proofErr w:type="spellEnd"/>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p>
    <w:p w14:paraId="3C46A0CF" w14:textId="77777777" w:rsidR="002C069F" w:rsidRPr="006107A9" w:rsidRDefault="002C069F" w:rsidP="002C069F">
      <w:pPr>
        <w:pStyle w:val="B1"/>
      </w:pPr>
      <w:r>
        <w:t>b)</w:t>
      </w:r>
      <w:r>
        <w:tab/>
      </w:r>
      <w:r>
        <w:rPr>
          <w:lang w:val="en-US"/>
        </w:rPr>
        <w:t xml:space="preserve">Cell A responds with a </w:t>
      </w:r>
      <w:r w:rsidRPr="00DB1EA3">
        <w:rPr>
          <w:i/>
        </w:rPr>
        <w:t>REGISTRATION ACCEPT</w:t>
      </w:r>
      <w:r w:rsidRPr="001C67B6">
        <w:t xml:space="preserve"> message with the M</w:t>
      </w:r>
      <w:r>
        <w:rPr>
          <w:lang w:val="en-US"/>
        </w:rPr>
        <w:t>P</w:t>
      </w:r>
      <w:r w:rsidRPr="001C67B6">
        <w:t>S indicator bit set to "Access identity</w:t>
      </w:r>
      <w:r>
        <w:rPr>
          <w:lang w:val="en-US"/>
        </w:rPr>
        <w:t xml:space="preserve"> 1</w:t>
      </w:r>
      <w:r w:rsidRPr="001C67B6">
        <w:t xml:space="preserve"> valid"</w:t>
      </w:r>
      <w:r w:rsidRPr="007B7D32">
        <w:t>.</w:t>
      </w:r>
    </w:p>
    <w:p w14:paraId="7C93E9D5" w14:textId="77777777" w:rsidR="002C069F" w:rsidRDefault="002C069F" w:rsidP="002C069F">
      <w:pPr>
        <w:pStyle w:val="B1"/>
      </w:pPr>
      <w:r>
        <w:t>c)</w:t>
      </w:r>
      <w:r>
        <w:tab/>
        <w:t>The ME is switched off, The NG-SS deactivates Cell A.</w:t>
      </w:r>
    </w:p>
    <w:p w14:paraId="517E78E7" w14:textId="77777777" w:rsidR="002C069F" w:rsidRDefault="002C069F" w:rsidP="002C069F">
      <w:pPr>
        <w:pStyle w:val="B1"/>
      </w:pPr>
      <w:r>
        <w:t>d)</w:t>
      </w:r>
      <w:r>
        <w:tab/>
        <w:t xml:space="preserve">The </w:t>
      </w:r>
      <w:r w:rsidRPr="002606FE">
        <w:t xml:space="preserve">NG-SS </w:t>
      </w:r>
      <w:r>
        <w:t>activates Cell A or B with SIB1 as specified in the table.</w:t>
      </w:r>
    </w:p>
    <w:p w14:paraId="7BF11EBD" w14:textId="77777777" w:rsidR="002C069F" w:rsidRPr="00A71F20" w:rsidRDefault="002C069F" w:rsidP="002C069F">
      <w:pPr>
        <w:pStyle w:val="B1"/>
      </w:pPr>
      <w:r>
        <w:t>e)</w:t>
      </w:r>
      <w:r>
        <w:tab/>
        <w:t>The ME is switched on again (2</w:t>
      </w:r>
      <w:r w:rsidRPr="00CF2297">
        <w:rPr>
          <w:vertAlign w:val="superscript"/>
        </w:rPr>
        <w:t>nd</w:t>
      </w:r>
      <w:r>
        <w:t xml:space="preserve"> time) with a different USIM (e.g.: IMSI set to 24681685533963)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Cell in step d).</w:t>
      </w:r>
    </w:p>
    <w:p w14:paraId="6C353D48" w14:textId="4E51BED1" w:rsidR="002C069F" w:rsidRPr="00550733" w:rsidRDefault="002C069F" w:rsidP="002C069F">
      <w:pPr>
        <w:pStyle w:val="B1"/>
      </w:pPr>
      <w:r>
        <w:lastRenderedPageBreak/>
        <w:t>f)</w:t>
      </w:r>
      <w:r>
        <w:tab/>
      </w:r>
      <w:r>
        <w:rPr>
          <w:lang w:val="en-US"/>
        </w:rPr>
        <w:t xml:space="preserve">Cell A or B (as specified in the table) responds with a </w:t>
      </w:r>
      <w:r w:rsidRPr="00DB1EA3">
        <w:rPr>
          <w:i/>
        </w:rPr>
        <w:t>REGISTRATION ACCEPT</w:t>
      </w:r>
      <w:r w:rsidRPr="001C67B6">
        <w:t xml:space="preserve"> message </w:t>
      </w:r>
      <w:ins w:id="97" w:author="Jerry Wang" w:date="2023-11-14T15:57:00Z">
        <w:r w:rsidR="005D1CA4">
          <w:t>with</w:t>
        </w:r>
        <w:r w:rsidR="005D1CA4" w:rsidRPr="001C67B6">
          <w:t xml:space="preserve"> </w:t>
        </w:r>
        <w:r w:rsidR="005D1CA4">
          <w:t xml:space="preserve">MPS and </w:t>
        </w:r>
        <w:r w:rsidR="005D1CA4" w:rsidRPr="00BE2E04">
          <w:rPr>
            <w:snapToGrid w:val="0"/>
          </w:rPr>
          <w:t>MCS indicator bit</w:t>
        </w:r>
        <w:r w:rsidR="005D1CA4">
          <w:rPr>
            <w:snapToGrid w:val="0"/>
          </w:rPr>
          <w:t xml:space="preserve">s set to </w:t>
        </w:r>
        <w:proofErr w:type="spellStart"/>
        <w:r w:rsidR="005D1CA4">
          <w:rPr>
            <w:snapToGrid w:val="0"/>
          </w:rPr>
          <w:t>zerio</w:t>
        </w:r>
        <w:proofErr w:type="spellEnd"/>
        <w:r w:rsidR="005D1CA4">
          <w:rPr>
            <w:snapToGrid w:val="0"/>
          </w:rPr>
          <w:t xml:space="preserve"> in</w:t>
        </w:r>
        <w:r w:rsidR="005D1CA4" w:rsidRPr="001C67B6" w:rsidDel="005D1CA4">
          <w:t xml:space="preserve"> </w:t>
        </w:r>
      </w:ins>
      <w:del w:id="98" w:author="Jerry Wang" w:date="2023-11-14T15:57:00Z">
        <w:r w:rsidRPr="001C67B6" w:rsidDel="005D1CA4">
          <w:delText>with</w:delText>
        </w:r>
        <w:r w:rsidRPr="00816E2A" w:rsidDel="005D1CA4">
          <w:rPr>
            <w:lang w:val="en-US"/>
          </w:rPr>
          <w:delText>out</w:delText>
        </w:r>
        <w:r w:rsidRPr="001C67B6" w:rsidDel="005D1CA4">
          <w:delText xml:space="preserve"> </w:delText>
        </w:r>
      </w:del>
      <w:r w:rsidRPr="00816E2A">
        <w:t>5GS network feature support IE</w:t>
      </w:r>
      <w:r>
        <w:rPr>
          <w:lang w:val="en-US"/>
        </w:rPr>
        <w:t>.</w:t>
      </w:r>
    </w:p>
    <w:p w14:paraId="517CE07A" w14:textId="77777777" w:rsidR="002C069F" w:rsidRDefault="002C069F" w:rsidP="002C069F">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3EBC82C2" w14:textId="77777777" w:rsidR="002C069F" w:rsidRPr="00F1778D" w:rsidRDefault="002C069F" w:rsidP="002C069F">
      <w:pPr>
        <w:pStyle w:val="B1"/>
      </w:pPr>
      <w:r>
        <w:t>h)</w:t>
      </w:r>
      <w:r>
        <w:tab/>
      </w:r>
      <w:r w:rsidRPr="007B7D32">
        <w:t>The test is repeated for each set of values in</w:t>
      </w:r>
      <w:r w:rsidRPr="00A71F20">
        <w:rPr>
          <w:lang w:val="en-US"/>
        </w:rPr>
        <w:t xml:space="preserve"> the</w:t>
      </w:r>
      <w:r w:rsidRPr="007B7D32">
        <w:t xml:space="preserve"> table.</w:t>
      </w:r>
    </w:p>
    <w:p w14:paraId="60F12F88" w14:textId="77777777" w:rsidR="002C069F" w:rsidRPr="0046266F" w:rsidRDefault="002C069F" w:rsidP="002C069F">
      <w:pPr>
        <w:pStyle w:val="Heading5"/>
      </w:pPr>
      <w:bookmarkStart w:id="99" w:name="_Toc44961196"/>
      <w:bookmarkStart w:id="100" w:name="_Toc50982837"/>
      <w:bookmarkStart w:id="101" w:name="_Toc50985008"/>
      <w:bookmarkStart w:id="102" w:name="_Toc57112274"/>
      <w:bookmarkStart w:id="103" w:name="_Toc146299326"/>
      <w:r w:rsidRPr="00943D4C">
        <w:t>5.</w:t>
      </w:r>
      <w:r>
        <w:t>4</w:t>
      </w:r>
      <w:r w:rsidRPr="00943D4C">
        <w:t>.</w:t>
      </w:r>
      <w:r>
        <w:t>4.</w:t>
      </w:r>
      <w:r w:rsidRPr="00943D4C">
        <w:t>4.</w:t>
      </w:r>
      <w:r>
        <w:t>3</w:t>
      </w:r>
      <w:r w:rsidRPr="00CA64A7">
        <w:tab/>
        <w:t>Acceptance criteria</w:t>
      </w:r>
      <w:bookmarkEnd w:id="99"/>
      <w:bookmarkEnd w:id="100"/>
      <w:bookmarkEnd w:id="101"/>
      <w:bookmarkEnd w:id="102"/>
      <w:bookmarkEnd w:id="103"/>
    </w:p>
    <w:p w14:paraId="1FB95331" w14:textId="77777777" w:rsidR="002C069F" w:rsidRPr="00F63853" w:rsidRDefault="002C069F" w:rsidP="002C069F">
      <w:pPr>
        <w:rPr>
          <w:lang w:val="en-US"/>
        </w:rPr>
      </w:pPr>
      <w:r w:rsidRPr="00F63853">
        <w:rPr>
          <w:lang w:val="en-US"/>
        </w:rPr>
        <w:t>For the Table 5.4.</w:t>
      </w:r>
      <w:r>
        <w:rPr>
          <w:lang w:val="en-US"/>
        </w:rPr>
        <w:t>4</w:t>
      </w:r>
      <w:r w:rsidRPr="00F63853">
        <w:rPr>
          <w:lang w:val="en-US"/>
        </w:rPr>
        <w:t>-1</w:t>
      </w:r>
    </w:p>
    <w:p w14:paraId="23B95006" w14:textId="77777777" w:rsidR="002C069F" w:rsidRDefault="002C069F" w:rsidP="002C069F">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173FCC20" w14:textId="77777777" w:rsidR="002C069F" w:rsidRPr="00F63853" w:rsidRDefault="002C069F" w:rsidP="002C069F">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p>
    <w:p w14:paraId="0586A838" w14:textId="77777777" w:rsidR="002C069F" w:rsidRDefault="002C069F" w:rsidP="002C069F">
      <w:pPr>
        <w:pStyle w:val="TH"/>
      </w:pPr>
      <w:r>
        <w:t>Table 5.4.4-1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2C069F" w:rsidRPr="00D17D5B" w14:paraId="17CE4792" w14:textId="77777777" w:rsidTr="00443E26">
        <w:trPr>
          <w:trHeight w:val="638"/>
        </w:trPr>
        <w:tc>
          <w:tcPr>
            <w:tcW w:w="567" w:type="dxa"/>
            <w:vMerge w:val="restart"/>
            <w:shd w:val="clear" w:color="auto" w:fill="D9D9D9"/>
            <w:vAlign w:val="center"/>
            <w:hideMark/>
          </w:tcPr>
          <w:p w14:paraId="19F00F7D" w14:textId="77777777" w:rsidR="002C069F" w:rsidRPr="008059DE" w:rsidRDefault="002C069F"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298EE928" w14:textId="77777777" w:rsidR="002C069F" w:rsidRPr="008059DE" w:rsidRDefault="002C069F"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6A936697" w14:textId="77777777" w:rsidR="002C069F" w:rsidRPr="008059DE" w:rsidRDefault="002C069F"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216" w:type="dxa"/>
            <w:gridSpan w:val="3"/>
            <w:shd w:val="clear" w:color="auto" w:fill="D9D9D9"/>
            <w:vAlign w:val="center"/>
          </w:tcPr>
          <w:p w14:paraId="33D39E80" w14:textId="77777777" w:rsidR="002C069F" w:rsidRDefault="002C069F"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587460B3" w14:textId="77777777" w:rsidR="002C069F" w:rsidRPr="008059DE" w:rsidRDefault="002C069F" w:rsidP="00443E26">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703" w:type="dxa"/>
            <w:gridSpan w:val="2"/>
            <w:shd w:val="clear" w:color="auto" w:fill="D9D9D9"/>
            <w:vAlign w:val="bottom"/>
            <w:hideMark/>
          </w:tcPr>
          <w:p w14:paraId="03AEA8D2" w14:textId="77777777" w:rsidR="002C069F" w:rsidRDefault="002C069F"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5E8F2215" w14:textId="77777777" w:rsidR="002C069F" w:rsidRPr="008059DE" w:rsidRDefault="002C069F" w:rsidP="00443E26">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187" w:type="dxa"/>
            <w:gridSpan w:val="2"/>
            <w:shd w:val="clear" w:color="auto" w:fill="D9D9D9"/>
            <w:vAlign w:val="center"/>
            <w:hideMark/>
          </w:tcPr>
          <w:p w14:paraId="341B5666" w14:textId="77777777" w:rsidR="002C069F" w:rsidRPr="008059DE" w:rsidRDefault="002C069F"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2C069F" w:rsidRPr="00D17D5B" w14:paraId="4C80A942" w14:textId="77777777" w:rsidTr="00443E26">
        <w:trPr>
          <w:trHeight w:val="917"/>
        </w:trPr>
        <w:tc>
          <w:tcPr>
            <w:tcW w:w="567" w:type="dxa"/>
            <w:vMerge/>
            <w:shd w:val="clear" w:color="auto" w:fill="D9D9D9"/>
            <w:vAlign w:val="center"/>
            <w:hideMark/>
          </w:tcPr>
          <w:p w14:paraId="5F9C6E93" w14:textId="77777777" w:rsidR="002C069F" w:rsidRPr="009271CB" w:rsidRDefault="002C069F" w:rsidP="00443E26">
            <w:pPr>
              <w:spacing w:after="0"/>
              <w:rPr>
                <w:rFonts w:ascii="Arial Narrow" w:hAnsi="Arial Narrow" w:cs="Calibri"/>
                <w:b/>
                <w:bCs/>
                <w:color w:val="000000"/>
                <w:lang w:val="en-US"/>
              </w:rPr>
            </w:pPr>
          </w:p>
        </w:tc>
        <w:tc>
          <w:tcPr>
            <w:tcW w:w="825" w:type="dxa"/>
            <w:vMerge/>
            <w:shd w:val="clear" w:color="auto" w:fill="D9D9D9"/>
            <w:vAlign w:val="center"/>
            <w:hideMark/>
          </w:tcPr>
          <w:p w14:paraId="0F4AE2A2" w14:textId="77777777" w:rsidR="002C069F" w:rsidRPr="009271CB" w:rsidRDefault="002C069F" w:rsidP="00443E26">
            <w:pPr>
              <w:spacing w:after="0"/>
              <w:rPr>
                <w:rFonts w:ascii="Arial Narrow" w:hAnsi="Arial Narrow" w:cs="Calibri"/>
                <w:b/>
                <w:bCs/>
                <w:color w:val="000000"/>
                <w:lang w:val="en-US"/>
              </w:rPr>
            </w:pPr>
          </w:p>
        </w:tc>
        <w:tc>
          <w:tcPr>
            <w:tcW w:w="1191" w:type="dxa"/>
            <w:shd w:val="clear" w:color="auto" w:fill="D9D9D9"/>
            <w:noWrap/>
            <w:vAlign w:val="center"/>
            <w:hideMark/>
          </w:tcPr>
          <w:p w14:paraId="46E5238A" w14:textId="77777777" w:rsidR="002C069F" w:rsidRPr="00EC0312" w:rsidRDefault="002C069F" w:rsidP="00443E26">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5F9131EF" w14:textId="77777777" w:rsidR="002C069F" w:rsidRPr="00EC0312" w:rsidRDefault="002C069F" w:rsidP="00443E26">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60357EA1" w14:textId="77777777" w:rsidR="002C069F" w:rsidRPr="00EC0312" w:rsidRDefault="002C069F" w:rsidP="00443E26">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7F47DA66" w14:textId="77777777" w:rsidR="002C069F" w:rsidRPr="00EC0312" w:rsidRDefault="002C069F" w:rsidP="00443E26">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73" w:type="dxa"/>
            <w:shd w:val="clear" w:color="auto" w:fill="D9D9D9"/>
            <w:vAlign w:val="center"/>
          </w:tcPr>
          <w:p w14:paraId="02927B30" w14:textId="77777777" w:rsidR="002C069F" w:rsidRPr="00EC0312" w:rsidRDefault="002C069F" w:rsidP="00443E26">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11" w:type="dxa"/>
            <w:shd w:val="clear" w:color="auto" w:fill="D9D9D9"/>
            <w:noWrap/>
            <w:vAlign w:val="center"/>
            <w:hideMark/>
          </w:tcPr>
          <w:p w14:paraId="488C84ED" w14:textId="77777777" w:rsidR="002C069F" w:rsidRPr="00EC0312" w:rsidRDefault="002C069F" w:rsidP="00443E26">
            <w:pPr>
              <w:spacing w:after="0"/>
              <w:jc w:val="center"/>
              <w:rPr>
                <w:rFonts w:ascii="Arial Narrow" w:hAnsi="Arial Narrow" w:cs="Calibri"/>
                <w:b/>
                <w:bCs/>
                <w:color w:val="000000"/>
                <w:lang w:val="en-US"/>
              </w:rPr>
            </w:pPr>
            <w:proofErr w:type="spellStart"/>
            <w:r w:rsidRPr="00EC0312">
              <w:rPr>
                <w:rFonts w:ascii="Arial Narrow" w:hAnsi="Arial Narrow" w:cs="Calibri"/>
                <w:b/>
                <w:bCs/>
                <w:color w:val="000000"/>
                <w:lang w:val="en-US"/>
              </w:rPr>
              <w:t>uac-BarringInfo</w:t>
            </w:r>
            <w:proofErr w:type="spellEnd"/>
          </w:p>
        </w:tc>
        <w:tc>
          <w:tcPr>
            <w:tcW w:w="1332" w:type="dxa"/>
            <w:shd w:val="clear" w:color="auto" w:fill="D9D9D9"/>
            <w:noWrap/>
            <w:vAlign w:val="center"/>
            <w:hideMark/>
          </w:tcPr>
          <w:p w14:paraId="51D4638C" w14:textId="77777777" w:rsidR="002C069F" w:rsidRDefault="002C069F" w:rsidP="00443E26">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5BFBCE78" w14:textId="77777777" w:rsidR="002C069F" w:rsidRPr="00D86849" w:rsidRDefault="002C069F" w:rsidP="00443E26">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14:paraId="662CBEEA" w14:textId="77777777" w:rsidR="002C069F" w:rsidRPr="00D86849" w:rsidRDefault="002C069F" w:rsidP="00443E26">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96" w:type="dxa"/>
            <w:shd w:val="clear" w:color="auto" w:fill="D9D9D9"/>
            <w:vAlign w:val="center"/>
            <w:hideMark/>
          </w:tcPr>
          <w:p w14:paraId="5DA4F15F" w14:textId="77777777" w:rsidR="002C069F" w:rsidRPr="00D86849" w:rsidRDefault="002C069F" w:rsidP="00443E26">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71" w:type="dxa"/>
            <w:shd w:val="clear" w:color="auto" w:fill="D9D9D9"/>
            <w:vAlign w:val="center"/>
            <w:hideMark/>
          </w:tcPr>
          <w:p w14:paraId="1BCCA59A" w14:textId="77777777" w:rsidR="002C069F" w:rsidRPr="00D86849" w:rsidRDefault="002C069F" w:rsidP="00443E26">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16" w:type="dxa"/>
            <w:shd w:val="clear" w:color="auto" w:fill="D9D9D9"/>
            <w:vAlign w:val="center"/>
            <w:hideMark/>
          </w:tcPr>
          <w:p w14:paraId="14F9C17E" w14:textId="77777777" w:rsidR="002C069F" w:rsidRPr="00D86849" w:rsidRDefault="002C069F" w:rsidP="00443E26">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2C069F" w:rsidRPr="001B4F9A" w14:paraId="7CF40A1D"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A2270"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81E3E"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D1E98"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B809E"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1941E73F"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1180F"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4A575"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C4136"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E87EF"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1DB6D"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BCB53"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2C069F" w:rsidRPr="001B4F9A" w14:paraId="51013BA6"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4E802"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556BD"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D6B78"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0E07E"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1DD10C08" w14:textId="77777777" w:rsidR="002C069F" w:rsidRDefault="002C069F"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7429B" w14:textId="77777777" w:rsidR="002C069F" w:rsidRPr="001B4F9A" w:rsidRDefault="002C069F"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31AE3"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B4391"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BE7FF"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FDEB4"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F7AA7"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2C069F" w:rsidRPr="001B4F9A" w14:paraId="79377285"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A2732"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E857A"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36AC5"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3CC0D"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1A47E950" w14:textId="77777777" w:rsidR="002C069F" w:rsidRDefault="002C069F"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E6CB1" w14:textId="77777777" w:rsidR="002C069F" w:rsidRPr="001B4F9A" w:rsidRDefault="002C069F"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7</w:t>
            </w:r>
            <w:r w:rsidRPr="001B4F9A">
              <w:rPr>
                <w:rFonts w:ascii="Arial Narrow" w:hAnsi="Arial Narrow" w:cs="Calibri"/>
                <w:color w:val="000000"/>
                <w:lang w:val="en-US"/>
              </w:rPr>
              <w:t>,0x</w:t>
            </w:r>
            <w:r>
              <w:rPr>
                <w:rFonts w:ascii="Arial Narrow" w:hAnsi="Arial Narrow" w:cs="Calibri"/>
                <w:color w:val="000000"/>
                <w:lang w:val="en-US"/>
              </w:rPr>
              <w:t>0</w:t>
            </w:r>
            <w:r w:rsidRPr="00B11858">
              <w:rPr>
                <w:rFonts w:ascii="Arial Narrow" w:hAnsi="Arial Narrow" w:cs="Calibri"/>
                <w:color w:val="000000"/>
                <w:lang w:val="en-US"/>
              </w:rPr>
              <w:t>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C98D8"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06871"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385F4"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69F61"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D3FDB"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r>
      <w:tr w:rsidR="002C069F" w:rsidRPr="001B4F9A" w14:paraId="2BF1D87D"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160D6"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CC9C9"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5E7E7"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E787D"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63B118B8" w14:textId="77777777" w:rsidR="002C069F" w:rsidRPr="001B4F9A" w:rsidRDefault="002C069F"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E255C" w14:textId="77777777" w:rsidR="002C069F" w:rsidRPr="001B4F9A" w:rsidRDefault="002C069F"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BFE15"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F464A"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87CD7"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A3CF7"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1A91F"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2C069F" w:rsidRPr="001B4F9A" w14:paraId="3A9B6934"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AFF29"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BBA3C"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470D4"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95779"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5A1D8A5B" w14:textId="77777777" w:rsidR="002C069F" w:rsidRDefault="002C069F"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1B740" w14:textId="77777777" w:rsidR="002C069F" w:rsidRPr="001B4F9A" w:rsidRDefault="002C069F"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FE531"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88BEC"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CD825"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CBD36"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39C2D"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2C069F" w:rsidRPr="001B4F9A" w14:paraId="1F8C8855"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FB74B"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7BC6C"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43E99"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2325F"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69C34897" w14:textId="77777777" w:rsidR="002C069F" w:rsidRPr="001B4F9A" w:rsidRDefault="002C069F"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4C025" w14:textId="77777777" w:rsidR="002C069F" w:rsidRPr="001B4F9A" w:rsidRDefault="002C069F"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UAC_BarringInfo_PerPLMN</w:t>
            </w:r>
            <w:proofErr w:type="spellEnd"/>
            <w:r w:rsidRPr="001B4F9A">
              <w:rPr>
                <w:rFonts w:ascii="Arial Narrow" w:hAnsi="Arial Narrow" w:cs="Calibri"/>
                <w:color w:val="000000"/>
                <w:lang w:val="en-US"/>
              </w:rPr>
              <w:t>(</w:t>
            </w:r>
            <w:r w:rsidRPr="001B4F9A">
              <w:rPr>
                <w:rFonts w:ascii="Arial Narrow" w:hAnsi="Arial Narrow" w:cs="Calibri"/>
                <w:color w:val="000000"/>
                <w:lang w:val="en-US"/>
              </w:rPr>
              <w:br/>
              <w:t>3,0x</w:t>
            </w:r>
            <w:r>
              <w:rPr>
                <w:rFonts w:ascii="Arial Narrow" w:hAnsi="Arial Narrow" w:cs="Calibri"/>
                <w:color w:val="000000"/>
                <w:lang w:val="en-US"/>
              </w:rPr>
              <w:t>010</w:t>
            </w:r>
            <w:r w:rsidRPr="001B4F9A">
              <w:rPr>
                <w:rFonts w:ascii="Arial Narrow" w:hAnsi="Arial Narrow" w:cs="Calibri"/>
                <w:color w:val="000000"/>
                <w:lang w:val="en-US"/>
              </w:rPr>
              <w:t>0000</w:t>
            </w:r>
            <w:r>
              <w:rPr>
                <w:rFonts w:ascii="Arial Narrow" w:hAnsi="Arial Narrow" w:cs="Calibri"/>
                <w:color w:val="000000"/>
                <w:lang w:val="en-US"/>
              </w:rPr>
              <w:t>1</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C0583"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43AA"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C98C5"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D6008"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A0207"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2C069F" w:rsidRPr="001B4F9A" w14:paraId="6D454D9E"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6EAC9"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A0CEB"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E5C6C"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C9F43"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74B682E9" w14:textId="77777777" w:rsidR="002C069F" w:rsidRPr="001B4F9A" w:rsidRDefault="002C069F"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91FFB" w14:textId="77777777" w:rsidR="002C069F" w:rsidRPr="001B4F9A" w:rsidRDefault="002C069F"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C930F"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28D1B"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BF298"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66406"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7F380"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16BF8842" w14:textId="77777777" w:rsidR="002C069F" w:rsidRDefault="002C069F" w:rsidP="002C069F">
      <w:pPr>
        <w:rPr>
          <w:noProof/>
        </w:rPr>
      </w:pPr>
    </w:p>
    <w:p w14:paraId="21AC8831" w14:textId="7491C4CA" w:rsidR="002C069F" w:rsidRDefault="002C069F" w:rsidP="002C069F">
      <w:pPr>
        <w:jc w:val="center"/>
        <w:rPr>
          <w:noProof/>
        </w:rPr>
      </w:pPr>
      <w:ins w:id="104" w:author="Jerry Wang" w:date="2023-11-14T04:13:00Z">
        <w:r>
          <w:rPr>
            <w:noProof/>
          </w:rPr>
          <w:t>&lt;&lt; unchanged text skipped &gt;&gt;</w:t>
        </w:r>
      </w:ins>
    </w:p>
    <w:p w14:paraId="69A0806C" w14:textId="77777777" w:rsidR="002C069F" w:rsidRDefault="002C069F" w:rsidP="00F134BA">
      <w:pPr>
        <w:rPr>
          <w:noProof/>
        </w:rPr>
      </w:pPr>
    </w:p>
    <w:p w14:paraId="33B275D7" w14:textId="77777777" w:rsidR="002C069F" w:rsidRDefault="002C069F" w:rsidP="00F134BA">
      <w:pPr>
        <w:rPr>
          <w:noProof/>
        </w:rPr>
      </w:pPr>
    </w:p>
    <w:p w14:paraId="4B591952" w14:textId="77777777" w:rsidR="002C069F" w:rsidRDefault="002C069F" w:rsidP="00F134BA">
      <w:pPr>
        <w:rPr>
          <w:noProof/>
        </w:rPr>
      </w:pPr>
    </w:p>
    <w:p w14:paraId="1186EDDC" w14:textId="77777777" w:rsidR="00545D6C" w:rsidRDefault="00545D6C" w:rsidP="00F134BA">
      <w:pPr>
        <w:rPr>
          <w:noProof/>
        </w:rPr>
      </w:pPr>
    </w:p>
    <w:p w14:paraId="3F357E0E" w14:textId="77777777" w:rsidR="00EF4B10" w:rsidRPr="006A4E13" w:rsidRDefault="00EF4B10" w:rsidP="00EF4B10">
      <w:pPr>
        <w:pStyle w:val="Heading3"/>
      </w:pPr>
      <w:bookmarkStart w:id="105" w:name="_Toc146299343"/>
      <w:r>
        <w:t>5.</w:t>
      </w:r>
      <w:r w:rsidRPr="006A4E13">
        <w:t>4</w:t>
      </w:r>
      <w:r>
        <w:t>.6</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w:t>
      </w:r>
      <w:r>
        <w:t>no MCS indication by USIM and SUPI is not changed</w:t>
      </w:r>
      <w:bookmarkEnd w:id="105"/>
    </w:p>
    <w:p w14:paraId="0231B69B" w14:textId="77777777" w:rsidR="00EF4B10" w:rsidRDefault="00EF4B10" w:rsidP="00EF4B10">
      <w:pPr>
        <w:pStyle w:val="Heading4"/>
      </w:pPr>
      <w:bookmarkStart w:id="106" w:name="_Toc36654921"/>
      <w:bookmarkStart w:id="107" w:name="_Toc44961206"/>
      <w:bookmarkStart w:id="108" w:name="_Toc50982847"/>
      <w:bookmarkStart w:id="109" w:name="_Toc50985018"/>
      <w:bookmarkStart w:id="110" w:name="_Toc57112284"/>
      <w:bookmarkStart w:id="111" w:name="_Toc146299344"/>
      <w:r>
        <w:t>5.</w:t>
      </w:r>
      <w:r w:rsidRPr="006A4E13">
        <w:t>4.</w:t>
      </w:r>
      <w:r>
        <w:t>6.1</w:t>
      </w:r>
      <w:r w:rsidRPr="006A4E13">
        <w:tab/>
        <w:t>Definition and applicability</w:t>
      </w:r>
      <w:bookmarkEnd w:id="106"/>
      <w:bookmarkEnd w:id="107"/>
      <w:bookmarkEnd w:id="108"/>
      <w:bookmarkEnd w:id="109"/>
      <w:bookmarkEnd w:id="110"/>
      <w:bookmarkEnd w:id="111"/>
    </w:p>
    <w:p w14:paraId="483711C7" w14:textId="77777777" w:rsidR="00EF4B10" w:rsidRPr="00F63853" w:rsidRDefault="00EF4B10" w:rsidP="00EF4B10">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03B1E55A" w14:textId="77777777" w:rsidR="00EF4B10" w:rsidRPr="00F63853" w:rsidRDefault="00EF4B10" w:rsidP="00EF4B10">
      <w:pPr>
        <w:rPr>
          <w:lang w:val="en-US" w:eastAsia="ja-JP"/>
        </w:rPr>
      </w:pPr>
      <w:r w:rsidRPr="00F63853">
        <w:rPr>
          <w:lang w:val="en-US" w:eastAsia="ja-JP"/>
        </w:rPr>
        <w:lastRenderedPageBreak/>
        <w:t>The 5G network shall be able to broadcast barring control information (i.e. a list of barring parameters associated with an Access Identity and an Access Category) in SIB1.</w:t>
      </w:r>
    </w:p>
    <w:p w14:paraId="5AB860F2" w14:textId="77777777" w:rsidR="00EF4B10" w:rsidRDefault="00EF4B10" w:rsidP="00EF4B10">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 xml:space="preserve">does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 xml:space="preserve">S indicator bit of the 5GS network feature support IE in the REGISTRATION ACCEPT message to determine if access identity </w:t>
      </w:r>
      <w:r>
        <w:rPr>
          <w:lang w:val="en-US" w:eastAsia="ja-JP"/>
        </w:rPr>
        <w:t>2</w:t>
      </w:r>
      <w:r w:rsidRPr="00CA1A49">
        <w:rPr>
          <w:lang w:val="en-US" w:eastAsia="ja-JP"/>
        </w:rPr>
        <w:t xml:space="preserve"> is valid.</w:t>
      </w:r>
    </w:p>
    <w:p w14:paraId="6E6C070B" w14:textId="77777777" w:rsidR="00EF4B10" w:rsidRPr="00FE67CB" w:rsidRDefault="00EF4B10" w:rsidP="00EF4B10">
      <w:pPr>
        <w:rPr>
          <w:lang w:val="en-US" w:eastAsia="ja-JP"/>
        </w:rPr>
      </w:pP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415716C0" w14:textId="77777777" w:rsidR="00EF4B10" w:rsidRPr="00F63853" w:rsidRDefault="00EF4B10" w:rsidP="00EF4B10">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5109100" w14:textId="77777777" w:rsidR="00EF4B10" w:rsidRPr="00F63853" w:rsidRDefault="00EF4B10" w:rsidP="00EF4B10">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7979142" w14:textId="77777777" w:rsidR="00EF4B10" w:rsidRDefault="00EF4B10" w:rsidP="00EF4B10">
      <w:pPr>
        <w:pStyle w:val="Heading4"/>
      </w:pPr>
      <w:bookmarkStart w:id="112" w:name="_Toc36654922"/>
      <w:bookmarkStart w:id="113" w:name="_Toc44961207"/>
      <w:bookmarkStart w:id="114" w:name="_Toc50982848"/>
      <w:bookmarkStart w:id="115" w:name="_Toc50985019"/>
      <w:bookmarkStart w:id="116" w:name="_Toc57112285"/>
      <w:bookmarkStart w:id="117" w:name="_Toc146299345"/>
      <w:r>
        <w:t>5.4.6.2</w:t>
      </w:r>
      <w:r>
        <w:tab/>
        <w:t>Conformance requirement</w:t>
      </w:r>
      <w:bookmarkEnd w:id="112"/>
      <w:bookmarkEnd w:id="113"/>
      <w:bookmarkEnd w:id="114"/>
      <w:bookmarkEnd w:id="115"/>
      <w:bookmarkEnd w:id="116"/>
      <w:bookmarkEnd w:id="117"/>
    </w:p>
    <w:p w14:paraId="7CAC45CC" w14:textId="77777777" w:rsidR="00EF4B10" w:rsidRDefault="00EF4B10" w:rsidP="00EF4B10">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p>
    <w:p w14:paraId="77FEA57B" w14:textId="77777777" w:rsidR="00EF4B10" w:rsidRPr="00943D4C" w:rsidRDefault="00EF4B10" w:rsidP="00EF4B10">
      <w:pPr>
        <w:pStyle w:val="B2"/>
      </w:pPr>
      <w:r w:rsidRPr="00943D4C">
        <w:t>Reference:</w:t>
      </w:r>
    </w:p>
    <w:p w14:paraId="7F1F61FB" w14:textId="77777777" w:rsidR="00EF4B10" w:rsidRPr="00943D4C" w:rsidRDefault="00EF4B10" w:rsidP="00EF4B10">
      <w:pPr>
        <w:pStyle w:val="B30"/>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t>clause</w:t>
      </w:r>
      <w:r w:rsidRPr="00943D4C">
        <w:t xml:space="preserve"> </w:t>
      </w:r>
      <w:r w:rsidRPr="00FC15BC">
        <w:t>4.</w:t>
      </w:r>
      <w:r w:rsidRPr="00943D4C">
        <w:t>5</w:t>
      </w:r>
      <w:r>
        <w:rPr>
          <w:lang w:val="en-US"/>
        </w:rPr>
        <w:t>.2</w:t>
      </w:r>
      <w:r w:rsidRPr="00943D4C">
        <w:t>.</w:t>
      </w:r>
    </w:p>
    <w:p w14:paraId="71FED596" w14:textId="77777777" w:rsidR="00EF4B10" w:rsidRPr="00FE67CB" w:rsidRDefault="00EF4B10" w:rsidP="00EF4B10">
      <w:pPr>
        <w:pStyle w:val="B1"/>
        <w:rPr>
          <w:lang w:val="en-US" w:eastAsia="ja-JP"/>
        </w:rPr>
      </w:pPr>
      <w:r>
        <w:rPr>
          <w:lang w:val="en-US" w:eastAsia="ja-JP"/>
        </w:rPr>
        <w:t>2.</w:t>
      </w:r>
      <w:r>
        <w:rPr>
          <w:lang w:val="en-US" w:eastAsia="ja-JP"/>
        </w:rPr>
        <w:tab/>
      </w: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5854E1FD" w14:textId="77777777" w:rsidR="00EF4B10" w:rsidRPr="00943D4C" w:rsidRDefault="00EF4B10" w:rsidP="00EF4B10">
      <w:pPr>
        <w:pStyle w:val="B2"/>
      </w:pPr>
      <w:r w:rsidRPr="00943D4C">
        <w:t>Reference:</w:t>
      </w:r>
    </w:p>
    <w:p w14:paraId="4B6E828C" w14:textId="77777777" w:rsidR="00EF4B10" w:rsidRDefault="00EF4B10" w:rsidP="00EF4B10">
      <w:pPr>
        <w:pStyle w:val="B30"/>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t>clause</w:t>
      </w:r>
      <w:r w:rsidRPr="00943D4C">
        <w:t xml:space="preserve"> </w:t>
      </w:r>
      <w:r w:rsidRPr="00FC15BC">
        <w:t>4.</w:t>
      </w:r>
      <w:r w:rsidRPr="00943D4C">
        <w:t>5</w:t>
      </w:r>
      <w:r>
        <w:rPr>
          <w:lang w:val="en-US"/>
        </w:rPr>
        <w:t>.2</w:t>
      </w:r>
      <w:r w:rsidRPr="00943D4C">
        <w:t>.</w:t>
      </w:r>
    </w:p>
    <w:p w14:paraId="69931451" w14:textId="77777777" w:rsidR="00EF4B10" w:rsidRDefault="00EF4B10" w:rsidP="00EF4B10">
      <w:pPr>
        <w:pStyle w:val="B1"/>
        <w:rPr>
          <w:lang w:val="en-US" w:eastAsia="ja-JP"/>
        </w:rPr>
      </w:pPr>
      <w:r>
        <w:rPr>
          <w:lang w:val="en-US" w:eastAsia="ja-JP"/>
        </w:rPr>
        <w:t>3.</w:t>
      </w:r>
      <w:r>
        <w:rPr>
          <w:lang w:val="en-US" w:eastAsia="ja-JP"/>
        </w:rPr>
        <w:tab/>
      </w:r>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p>
    <w:p w14:paraId="4A7F5100" w14:textId="77777777" w:rsidR="00EF4B10" w:rsidRPr="00943D4C" w:rsidRDefault="00EF4B10" w:rsidP="00EF4B10">
      <w:pPr>
        <w:pStyle w:val="B2"/>
      </w:pPr>
      <w:r w:rsidRPr="00943D4C">
        <w:t>Reference:</w:t>
      </w:r>
    </w:p>
    <w:p w14:paraId="11534438" w14:textId="77777777" w:rsidR="00EF4B10" w:rsidRPr="000632AB" w:rsidRDefault="00EF4B10" w:rsidP="00EF4B10">
      <w:pPr>
        <w:pStyle w:val="B30"/>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Pr>
          <w:lang w:val="en-US"/>
        </w:rPr>
        <w:t>Annex C</w:t>
      </w:r>
      <w:r w:rsidRPr="00943D4C">
        <w:t>.</w:t>
      </w:r>
    </w:p>
    <w:p w14:paraId="426CDC4E" w14:textId="77777777" w:rsidR="00EF4B10" w:rsidRDefault="00EF4B10" w:rsidP="00EF4B10">
      <w:pPr>
        <w:pStyle w:val="B1"/>
      </w:pPr>
      <w:r>
        <w:t>4.</w:t>
      </w:r>
      <w:r>
        <w:tab/>
        <w:t xml:space="preserve">Access </w:t>
      </w:r>
      <w:proofErr w:type="spellStart"/>
      <w:r>
        <w:t>Identit</w:t>
      </w:r>
      <w:proofErr w:type="spellEnd"/>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654C6C82" w14:textId="77777777" w:rsidR="00EF4B10" w:rsidRDefault="00EF4B10" w:rsidP="00EF4B10">
      <w:pPr>
        <w:pStyle w:val="B2"/>
        <w:rPr>
          <w:lang w:val="en-US"/>
        </w:rPr>
      </w:pPr>
      <w:r>
        <w:rPr>
          <w:lang w:val="en-US"/>
        </w:rPr>
        <w:t>Reference:</w:t>
      </w:r>
    </w:p>
    <w:p w14:paraId="3FEB9EB4" w14:textId="77777777" w:rsidR="00EF4B10" w:rsidRPr="00B01F17" w:rsidRDefault="00EF4B10" w:rsidP="00EF4B10">
      <w:pPr>
        <w:pStyle w:val="B30"/>
        <w:rPr>
          <w:lang w:val="en-US"/>
        </w:rPr>
      </w:pPr>
      <w:r>
        <w:rPr>
          <w:lang w:val="en-US"/>
        </w:rPr>
        <w:t>-</w:t>
      </w:r>
      <w:r>
        <w:rPr>
          <w:lang w:val="en-US"/>
        </w:rPr>
        <w:tab/>
        <w:t xml:space="preserve">3GPP TS 24.501 </w:t>
      </w:r>
      <w:r w:rsidRPr="006D34DB">
        <w:t>[4</w:t>
      </w:r>
      <w:r>
        <w:t>2</w:t>
      </w:r>
      <w:r w:rsidRPr="006D34DB">
        <w:t>]</w:t>
      </w:r>
      <w:r>
        <w:rPr>
          <w:lang w:val="en-US"/>
        </w:rPr>
        <w:t>, clause 4.5.2</w:t>
      </w:r>
    </w:p>
    <w:p w14:paraId="4D34334F" w14:textId="77777777" w:rsidR="00EF4B10" w:rsidRPr="001C67B6" w:rsidRDefault="00EF4B10" w:rsidP="00EF4B10">
      <w:pPr>
        <w:pStyle w:val="B1"/>
      </w:pPr>
      <w:r>
        <w:rPr>
          <w:lang w:val="en-US"/>
        </w:rPr>
        <w:t>6.</w:t>
      </w:r>
      <w:r>
        <w:rPr>
          <w:lang w:val="en-US"/>
        </w:rPr>
        <w:tab/>
        <w:t>U</w:t>
      </w:r>
      <w:proofErr w:type="spellStart"/>
      <w:r w:rsidRPr="001C67B6">
        <w:t>pon</w:t>
      </w:r>
      <w:proofErr w:type="spellEnd"/>
      <w:r w:rsidRPr="001C67B6">
        <w:t xml:space="preserve"> receiving a REGISTRATION ACCEPT message with the M</w:t>
      </w:r>
      <w:r>
        <w:rPr>
          <w:lang w:val="en-US"/>
        </w:rPr>
        <w:t>C</w:t>
      </w:r>
      <w:r w:rsidRPr="001C67B6">
        <w:t xml:space="preserve">S indicator bit set to "Access identity </w:t>
      </w:r>
      <w:r>
        <w:rPr>
          <w:lang w:val="en-US"/>
        </w:rPr>
        <w:t>2</w:t>
      </w:r>
      <w:r w:rsidRPr="001C67B6">
        <w:t xml:space="preserve"> valid", the UE shall act as a UE with access identity </w:t>
      </w:r>
      <w:r>
        <w:rPr>
          <w:lang w:val="en-US"/>
        </w:rPr>
        <w:t>2</w:t>
      </w:r>
      <w:r w:rsidRPr="001C67B6">
        <w:t xml:space="preserve"> configured for M</w:t>
      </w:r>
      <w:r>
        <w:rPr>
          <w:lang w:val="en-US"/>
        </w:rPr>
        <w:t>C</w:t>
      </w:r>
      <w:r w:rsidRPr="001C67B6">
        <w:t>S in all NG-RAN of the registered PLMN and its equivalent PLMNs. The M</w:t>
      </w:r>
      <w:r>
        <w:rPr>
          <w:lang w:val="en-US"/>
        </w:rPr>
        <w:t>C</w:t>
      </w:r>
      <w:r w:rsidRPr="001C67B6">
        <w:t>S indicator bit in the 5GS network feature support IE provided in the REGISTRATION ACCEPT message is valid until the UE receives a REGISTRATION ACCEPT message with the M</w:t>
      </w:r>
      <w:r>
        <w:rPr>
          <w:lang w:val="en-US"/>
        </w:rPr>
        <w:t>C</w:t>
      </w:r>
      <w:r w:rsidRPr="001C67B6">
        <w:t xml:space="preserve">S indicator bit set to "Access identity </w:t>
      </w:r>
      <w:r>
        <w:rPr>
          <w:lang w:val="en-US"/>
        </w:rPr>
        <w:t>2</w:t>
      </w:r>
      <w:r w:rsidRPr="001C67B6">
        <w:t xml:space="preserve"> not valid" or until the UE selects a non-equivalent PLMN. Access identity </w:t>
      </w:r>
      <w:r>
        <w:rPr>
          <w:lang w:val="en-US"/>
        </w:rPr>
        <w:t>2</w:t>
      </w:r>
      <w:r w:rsidRPr="001C67B6">
        <w:t xml:space="preserve"> is only applicable while the UE is in N1 mode</w:t>
      </w:r>
      <w:r w:rsidRPr="001C67B6">
        <w:rPr>
          <w:lang w:val="en-US"/>
        </w:rPr>
        <w:t>.</w:t>
      </w:r>
    </w:p>
    <w:p w14:paraId="66A14852" w14:textId="77777777" w:rsidR="00EF4B10" w:rsidRDefault="00EF4B10" w:rsidP="00EF4B10">
      <w:pPr>
        <w:pStyle w:val="B2"/>
        <w:rPr>
          <w:lang w:val="en-US"/>
        </w:rPr>
      </w:pPr>
      <w:r>
        <w:rPr>
          <w:lang w:val="en-US"/>
        </w:rPr>
        <w:t>Reference:</w:t>
      </w:r>
    </w:p>
    <w:p w14:paraId="54605DD6" w14:textId="77777777" w:rsidR="00EF4B10" w:rsidRPr="001C67B6" w:rsidRDefault="00EF4B10" w:rsidP="00EF4B10">
      <w:pPr>
        <w:pStyle w:val="B30"/>
        <w:rPr>
          <w:lang w:val="en-US"/>
        </w:rPr>
      </w:pPr>
      <w:r>
        <w:rPr>
          <w:lang w:val="en-US"/>
        </w:rPr>
        <w:t>-</w:t>
      </w:r>
      <w:r>
        <w:rPr>
          <w:lang w:val="en-US"/>
        </w:rPr>
        <w:tab/>
        <w:t xml:space="preserve">3GPP TS 24.501 </w:t>
      </w:r>
      <w:r w:rsidRPr="006D34DB">
        <w:t>[4</w:t>
      </w:r>
      <w:r>
        <w:t>2</w:t>
      </w:r>
      <w:r w:rsidRPr="006D34DB">
        <w:t>]</w:t>
      </w:r>
      <w:r>
        <w:rPr>
          <w:lang w:val="en-US"/>
        </w:rPr>
        <w:t>, clause 5.5.1.3.4</w:t>
      </w:r>
    </w:p>
    <w:p w14:paraId="0FFCB1BD" w14:textId="77777777" w:rsidR="00EF4B10" w:rsidRPr="00D77EC7" w:rsidRDefault="00EF4B10" w:rsidP="00EF4B10">
      <w:pPr>
        <w:pStyle w:val="B1"/>
      </w:pPr>
      <w:r>
        <w:t>6.</w:t>
      </w:r>
      <w:r>
        <w:tab/>
      </w:r>
      <w:r w:rsidRPr="00D77EC7">
        <w:rPr>
          <w:rFonts w:hint="eastAsia"/>
        </w:rPr>
        <w:t xml:space="preserve">The </w:t>
      </w:r>
      <w:r w:rsidRPr="00D77EC7">
        <w:t xml:space="preserve">UE shall be able to </w:t>
      </w:r>
      <w:r w:rsidRPr="00D77EC7">
        <w:rPr>
          <w:rFonts w:hint="eastAsia"/>
        </w:rPr>
        <w:t>determine</w:t>
      </w:r>
      <w:r w:rsidRPr="00D77EC7">
        <w:t xml:space="preserve"> whether or not a </w:t>
      </w:r>
      <w:r w:rsidRPr="00D77EC7">
        <w:rPr>
          <w:rFonts w:hint="eastAsia"/>
        </w:rPr>
        <w:t xml:space="preserve">particular </w:t>
      </w:r>
      <w:r w:rsidRPr="00D77EC7">
        <w:t xml:space="preserve">new access attempt is allowed based </w:t>
      </w:r>
      <w:r w:rsidRPr="00D77EC7">
        <w:rPr>
          <w:rFonts w:hint="eastAsia"/>
        </w:rPr>
        <w:t xml:space="preserve">on </w:t>
      </w:r>
      <w:proofErr w:type="spellStart"/>
      <w:r w:rsidRPr="00D77EC7">
        <w:t>uac</w:t>
      </w:r>
      <w:r>
        <w:noBreakHyphen/>
      </w:r>
      <w:r w:rsidRPr="00D77EC7">
        <w:t>BarringInfo</w:t>
      </w:r>
      <w:proofErr w:type="spellEnd"/>
      <w:r w:rsidRPr="00D77EC7">
        <w:t xml:space="preserve"> broadcast in SIB1. Access Control check shall be performed as per the information received in </w:t>
      </w:r>
      <w:proofErr w:type="spellStart"/>
      <w:r w:rsidRPr="00D77EC7">
        <w:t>uac</w:t>
      </w:r>
      <w:r>
        <w:noBreakHyphen/>
      </w:r>
      <w:r w:rsidRPr="00D77EC7">
        <w:t>BarringInfoSetList</w:t>
      </w:r>
      <w:proofErr w:type="spellEnd"/>
      <w:r w:rsidRPr="00D77EC7">
        <w:t>.</w:t>
      </w:r>
    </w:p>
    <w:p w14:paraId="6C3B4EB6" w14:textId="77777777" w:rsidR="00EF4B10" w:rsidRPr="00D77EC7" w:rsidRDefault="00EF4B10" w:rsidP="00EF4B10">
      <w:pPr>
        <w:pStyle w:val="B2"/>
        <w:rPr>
          <w:lang w:val="en-US"/>
        </w:rPr>
      </w:pPr>
      <w:r w:rsidRPr="00D77EC7">
        <w:rPr>
          <w:lang w:val="en-US"/>
        </w:rPr>
        <w:t>Reference:</w:t>
      </w:r>
    </w:p>
    <w:p w14:paraId="3A479F05" w14:textId="77777777" w:rsidR="00EF4B10" w:rsidRPr="00D77EC7" w:rsidRDefault="00EF4B10" w:rsidP="00EF4B10">
      <w:pPr>
        <w:pStyle w:val="B30"/>
        <w:rPr>
          <w:lang w:val="en-US"/>
        </w:rPr>
      </w:pPr>
      <w:r>
        <w:rPr>
          <w:lang w:val="en-US"/>
        </w:rPr>
        <w:lastRenderedPageBreak/>
        <w:t>-</w:t>
      </w:r>
      <w:r>
        <w:rPr>
          <w:lang w:val="en-US"/>
        </w:rPr>
        <w:tab/>
      </w:r>
      <w:r w:rsidRPr="00D77EC7">
        <w:rPr>
          <w:lang w:val="en-US"/>
        </w:rPr>
        <w:t xml:space="preserve">3GPP TS 38.331 [44], </w:t>
      </w:r>
      <w:r>
        <w:rPr>
          <w:lang w:val="en-US"/>
        </w:rPr>
        <w:t>clause</w:t>
      </w:r>
      <w:r w:rsidRPr="00D77EC7">
        <w:rPr>
          <w:lang w:val="en-US"/>
        </w:rPr>
        <w:t>s 5.3.14</w:t>
      </w:r>
    </w:p>
    <w:p w14:paraId="68AC42E1" w14:textId="77777777" w:rsidR="00EF4B10" w:rsidRPr="00943D4C" w:rsidRDefault="00EF4B10" w:rsidP="00EF4B10">
      <w:pPr>
        <w:pStyle w:val="Heading4"/>
      </w:pPr>
      <w:bookmarkStart w:id="118" w:name="_Toc36654923"/>
      <w:bookmarkStart w:id="119" w:name="_Toc44961208"/>
      <w:bookmarkStart w:id="120" w:name="_Toc50982849"/>
      <w:bookmarkStart w:id="121" w:name="_Toc50985020"/>
      <w:bookmarkStart w:id="122" w:name="_Toc57112286"/>
      <w:bookmarkStart w:id="123" w:name="_Toc146299346"/>
      <w:r w:rsidRPr="00943D4C">
        <w:t>5.</w:t>
      </w:r>
      <w:r>
        <w:t>4</w:t>
      </w:r>
      <w:r w:rsidRPr="00943D4C">
        <w:t>.</w:t>
      </w:r>
      <w:r>
        <w:t>6.</w:t>
      </w:r>
      <w:r w:rsidRPr="00943D4C">
        <w:t>3</w:t>
      </w:r>
      <w:r w:rsidRPr="00943D4C">
        <w:tab/>
        <w:t>Test purpose</w:t>
      </w:r>
      <w:bookmarkEnd w:id="118"/>
      <w:bookmarkEnd w:id="119"/>
      <w:bookmarkEnd w:id="120"/>
      <w:bookmarkEnd w:id="121"/>
      <w:bookmarkEnd w:id="122"/>
      <w:bookmarkEnd w:id="123"/>
    </w:p>
    <w:p w14:paraId="338E9731" w14:textId="77777777" w:rsidR="00EF4B10" w:rsidRPr="00943D4C" w:rsidRDefault="00EF4B10" w:rsidP="00EF4B10">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p>
    <w:p w14:paraId="004B0A65" w14:textId="77777777" w:rsidR="00EF4B10" w:rsidRDefault="00EF4B10" w:rsidP="00EF4B10">
      <w:pPr>
        <w:pStyle w:val="B1"/>
      </w:pPr>
      <w:r>
        <w:t>2)</w:t>
      </w:r>
      <w:r>
        <w:tab/>
      </w:r>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p>
    <w:p w14:paraId="59DA8521" w14:textId="77777777" w:rsidR="00EF4B10" w:rsidRPr="00900D90" w:rsidRDefault="00EF4B10" w:rsidP="00EF4B10">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F3224EC" w14:textId="77777777" w:rsidR="00EF4B10" w:rsidRPr="00AF49D7" w:rsidRDefault="00EF4B10" w:rsidP="00EF4B10">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w:t>
      </w:r>
      <w:r>
        <w:noBreakHyphen/>
        <w:t>BarringInfo</w:t>
      </w:r>
      <w:proofErr w:type="spellEnd"/>
      <w:r w:rsidRPr="00503CE8">
        <w:t xml:space="preserve"> broadcast </w:t>
      </w:r>
      <w:r>
        <w:t>in SIB1</w:t>
      </w:r>
      <w:r>
        <w:rPr>
          <w:lang w:val="en-US"/>
        </w:rPr>
        <w:t xml:space="preserve"> and if the RPLMN is the HPLMN, EHPLMN or visited PLMN of the home country.</w:t>
      </w:r>
    </w:p>
    <w:p w14:paraId="31BF431C" w14:textId="77777777" w:rsidR="00EF4B10" w:rsidRDefault="00EF4B10" w:rsidP="00EF4B10">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117E46B1" w14:textId="77777777" w:rsidR="00EF4B10" w:rsidRPr="00943D4C" w:rsidRDefault="00EF4B10" w:rsidP="00EF4B10">
      <w:pPr>
        <w:pStyle w:val="Heading4"/>
      </w:pPr>
      <w:bookmarkStart w:id="124" w:name="_Toc36654924"/>
      <w:bookmarkStart w:id="125" w:name="_Toc44961209"/>
      <w:bookmarkStart w:id="126" w:name="_Toc50982850"/>
      <w:bookmarkStart w:id="127" w:name="_Toc50985021"/>
      <w:bookmarkStart w:id="128" w:name="_Toc57112287"/>
      <w:bookmarkStart w:id="129" w:name="_Toc146299347"/>
      <w:r w:rsidRPr="00943D4C">
        <w:t>5.</w:t>
      </w:r>
      <w:r>
        <w:t>4</w:t>
      </w:r>
      <w:r w:rsidRPr="00943D4C">
        <w:t>.</w:t>
      </w:r>
      <w:r>
        <w:t>6.</w:t>
      </w:r>
      <w:r w:rsidRPr="00943D4C">
        <w:t>4</w:t>
      </w:r>
      <w:r w:rsidRPr="00943D4C">
        <w:tab/>
        <w:t>Method of test</w:t>
      </w:r>
      <w:bookmarkEnd w:id="124"/>
      <w:bookmarkEnd w:id="125"/>
      <w:bookmarkEnd w:id="126"/>
      <w:bookmarkEnd w:id="127"/>
      <w:bookmarkEnd w:id="128"/>
      <w:bookmarkEnd w:id="129"/>
    </w:p>
    <w:p w14:paraId="346AACA6" w14:textId="77777777" w:rsidR="00EF4B10" w:rsidRDefault="00EF4B10" w:rsidP="00EF4B10">
      <w:pPr>
        <w:pStyle w:val="Heading5"/>
      </w:pPr>
      <w:bookmarkStart w:id="130" w:name="_Toc36654925"/>
      <w:bookmarkStart w:id="131" w:name="_Toc44961210"/>
      <w:bookmarkStart w:id="132" w:name="_Toc50982851"/>
      <w:bookmarkStart w:id="133" w:name="_Toc50985022"/>
      <w:bookmarkStart w:id="134" w:name="_Toc57112288"/>
      <w:bookmarkStart w:id="135" w:name="_Toc146299348"/>
      <w:r w:rsidRPr="00943D4C">
        <w:t>5.</w:t>
      </w:r>
      <w:r>
        <w:t>4</w:t>
      </w:r>
      <w:r w:rsidRPr="00943D4C">
        <w:t>.</w:t>
      </w:r>
      <w:r>
        <w:t>6.</w:t>
      </w:r>
      <w:r w:rsidRPr="00943D4C">
        <w:t>4.1</w:t>
      </w:r>
      <w:r w:rsidRPr="00943D4C">
        <w:tab/>
        <w:t>Initial conditions</w:t>
      </w:r>
      <w:bookmarkEnd w:id="130"/>
      <w:bookmarkEnd w:id="131"/>
      <w:bookmarkEnd w:id="132"/>
      <w:bookmarkEnd w:id="133"/>
      <w:bookmarkEnd w:id="134"/>
      <w:bookmarkEnd w:id="135"/>
    </w:p>
    <w:p w14:paraId="7B6E268E" w14:textId="77777777" w:rsidR="00EF4B10" w:rsidRDefault="00EF4B10" w:rsidP="00EF4B10">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4BCA1603" w14:textId="77777777" w:rsidR="00EF4B10" w:rsidRPr="00C43DA6" w:rsidRDefault="00EF4B10" w:rsidP="00EF4B10">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2BB57D2" w14:textId="77777777" w:rsidR="00EF4B10" w:rsidRPr="00F63853" w:rsidRDefault="00EF4B10" w:rsidP="00EF4B10">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Pr>
          <w:lang w:val="en-US"/>
        </w:rPr>
        <w:t>6</w:t>
      </w:r>
      <w:r w:rsidRPr="00F63853">
        <w:rPr>
          <w:lang w:val="en-US"/>
        </w:rPr>
        <w:t>-</w:t>
      </w:r>
      <w:r>
        <w:rPr>
          <w:lang w:val="en-US"/>
        </w:rPr>
        <w:t>1</w:t>
      </w:r>
      <w:r w:rsidRPr="00F63853">
        <w:rPr>
          <w:lang w:val="en-US"/>
        </w:rPr>
        <w:t>.</w:t>
      </w:r>
    </w:p>
    <w:p w14:paraId="0824C7E4" w14:textId="77777777" w:rsidR="00EF4B10" w:rsidRPr="008D73DA" w:rsidRDefault="00EF4B10" w:rsidP="00EF4B10">
      <w:pPr>
        <w:keepNext/>
        <w:keepLines/>
        <w:rPr>
          <w:b/>
        </w:rPr>
      </w:pPr>
      <w:r w:rsidRPr="00B90678">
        <w:rPr>
          <w:b/>
        </w:rPr>
        <w:t>EF</w:t>
      </w:r>
      <w:r w:rsidRPr="00B90678">
        <w:rPr>
          <w:b/>
          <w:vertAlign w:val="subscript"/>
        </w:rPr>
        <w:t xml:space="preserve">IMSI </w:t>
      </w:r>
      <w:r w:rsidRPr="00B90678">
        <w:rPr>
          <w:b/>
        </w:rPr>
        <w:t>(IMSI)</w:t>
      </w:r>
    </w:p>
    <w:p w14:paraId="06153CF0" w14:textId="77777777" w:rsidR="00EF4B10" w:rsidRPr="008D73DA" w:rsidRDefault="00EF4B10" w:rsidP="00EF4B10">
      <w:pPr>
        <w:pStyle w:val="B1"/>
      </w:pPr>
      <w:r w:rsidRPr="008D73DA">
        <w:t>Logically:</w:t>
      </w:r>
      <w:r w:rsidRPr="008D73DA">
        <w:tab/>
        <w:t>246</w:t>
      </w:r>
      <w:r>
        <w:t>0</w:t>
      </w:r>
      <w:r w:rsidRPr="008D73DA">
        <w:t>8135793579</w:t>
      </w:r>
      <w:r>
        <w:t>3</w:t>
      </w:r>
    </w:p>
    <w:p w14:paraId="77CF851F" w14:textId="77777777" w:rsidR="00EF4B10" w:rsidRPr="008D73DA" w:rsidRDefault="00EF4B10" w:rsidP="00EF4B10">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EF4B10" w:rsidRPr="009B018C" w14:paraId="0B5952B5" w14:textId="77777777" w:rsidTr="00443E26">
        <w:tc>
          <w:tcPr>
            <w:tcW w:w="959" w:type="dxa"/>
          </w:tcPr>
          <w:p w14:paraId="6F32F078" w14:textId="77777777" w:rsidR="00EF4B10" w:rsidRPr="009B018C" w:rsidRDefault="00EF4B10" w:rsidP="00443E26">
            <w:pPr>
              <w:keepNext/>
              <w:keepLines/>
              <w:spacing w:after="0"/>
              <w:rPr>
                <w:rFonts w:ascii="Arial" w:hAnsi="Arial"/>
                <w:b/>
                <w:sz w:val="18"/>
              </w:rPr>
            </w:pPr>
            <w:r w:rsidRPr="009B018C">
              <w:rPr>
                <w:rFonts w:ascii="Arial" w:hAnsi="Arial"/>
                <w:b/>
                <w:sz w:val="18"/>
              </w:rPr>
              <w:t>Coding:</w:t>
            </w:r>
          </w:p>
        </w:tc>
        <w:tc>
          <w:tcPr>
            <w:tcW w:w="717" w:type="dxa"/>
          </w:tcPr>
          <w:p w14:paraId="10400F54" w14:textId="77777777" w:rsidR="00EF4B10" w:rsidRPr="009B018C" w:rsidRDefault="00EF4B10" w:rsidP="00443E26">
            <w:pPr>
              <w:keepNext/>
              <w:keepLines/>
              <w:spacing w:after="0"/>
              <w:rPr>
                <w:rFonts w:ascii="Arial" w:hAnsi="Arial"/>
                <w:b/>
                <w:sz w:val="18"/>
              </w:rPr>
            </w:pPr>
            <w:r w:rsidRPr="009B018C">
              <w:rPr>
                <w:rFonts w:ascii="Arial" w:hAnsi="Arial"/>
                <w:b/>
                <w:sz w:val="18"/>
              </w:rPr>
              <w:t>B1</w:t>
            </w:r>
          </w:p>
        </w:tc>
        <w:tc>
          <w:tcPr>
            <w:tcW w:w="717" w:type="dxa"/>
          </w:tcPr>
          <w:p w14:paraId="0498B401" w14:textId="77777777" w:rsidR="00EF4B10" w:rsidRPr="009B018C" w:rsidRDefault="00EF4B10" w:rsidP="00443E26">
            <w:pPr>
              <w:keepNext/>
              <w:keepLines/>
              <w:spacing w:after="0"/>
              <w:rPr>
                <w:rFonts w:ascii="Arial" w:hAnsi="Arial"/>
                <w:b/>
                <w:sz w:val="18"/>
              </w:rPr>
            </w:pPr>
            <w:r w:rsidRPr="009B018C">
              <w:rPr>
                <w:rFonts w:ascii="Arial" w:hAnsi="Arial"/>
                <w:b/>
                <w:sz w:val="18"/>
              </w:rPr>
              <w:t>B2</w:t>
            </w:r>
          </w:p>
        </w:tc>
        <w:tc>
          <w:tcPr>
            <w:tcW w:w="717" w:type="dxa"/>
          </w:tcPr>
          <w:p w14:paraId="713E3D76" w14:textId="77777777" w:rsidR="00EF4B10" w:rsidRPr="009B018C" w:rsidRDefault="00EF4B10" w:rsidP="00443E26">
            <w:pPr>
              <w:keepNext/>
              <w:keepLines/>
              <w:spacing w:after="0"/>
              <w:rPr>
                <w:rFonts w:ascii="Arial" w:hAnsi="Arial"/>
                <w:b/>
                <w:sz w:val="18"/>
              </w:rPr>
            </w:pPr>
            <w:r w:rsidRPr="009B018C">
              <w:rPr>
                <w:rFonts w:ascii="Arial" w:hAnsi="Arial"/>
                <w:b/>
                <w:sz w:val="18"/>
              </w:rPr>
              <w:t>B3</w:t>
            </w:r>
          </w:p>
        </w:tc>
        <w:tc>
          <w:tcPr>
            <w:tcW w:w="717" w:type="dxa"/>
          </w:tcPr>
          <w:p w14:paraId="7BC8D36C" w14:textId="77777777" w:rsidR="00EF4B10" w:rsidRPr="009B018C" w:rsidRDefault="00EF4B10" w:rsidP="00443E26">
            <w:pPr>
              <w:keepNext/>
              <w:keepLines/>
              <w:spacing w:after="0"/>
              <w:rPr>
                <w:rFonts w:ascii="Arial" w:hAnsi="Arial"/>
                <w:b/>
                <w:sz w:val="18"/>
              </w:rPr>
            </w:pPr>
            <w:r w:rsidRPr="009B018C">
              <w:rPr>
                <w:rFonts w:ascii="Arial" w:hAnsi="Arial"/>
                <w:b/>
                <w:sz w:val="18"/>
              </w:rPr>
              <w:t>B4</w:t>
            </w:r>
          </w:p>
        </w:tc>
        <w:tc>
          <w:tcPr>
            <w:tcW w:w="717" w:type="dxa"/>
          </w:tcPr>
          <w:p w14:paraId="6263C44D" w14:textId="77777777" w:rsidR="00EF4B10" w:rsidRPr="009B018C" w:rsidRDefault="00EF4B10" w:rsidP="00443E26">
            <w:pPr>
              <w:keepNext/>
              <w:keepLines/>
              <w:spacing w:after="0"/>
              <w:rPr>
                <w:rFonts w:ascii="Arial" w:hAnsi="Arial"/>
                <w:b/>
                <w:sz w:val="18"/>
              </w:rPr>
            </w:pPr>
            <w:r w:rsidRPr="009B018C">
              <w:rPr>
                <w:rFonts w:ascii="Arial" w:hAnsi="Arial"/>
                <w:b/>
                <w:sz w:val="18"/>
              </w:rPr>
              <w:t>B5</w:t>
            </w:r>
          </w:p>
        </w:tc>
        <w:tc>
          <w:tcPr>
            <w:tcW w:w="717" w:type="dxa"/>
          </w:tcPr>
          <w:p w14:paraId="286EB7BC" w14:textId="77777777" w:rsidR="00EF4B10" w:rsidRPr="009B018C" w:rsidRDefault="00EF4B10" w:rsidP="00443E26">
            <w:pPr>
              <w:keepNext/>
              <w:keepLines/>
              <w:spacing w:after="0"/>
              <w:rPr>
                <w:rFonts w:ascii="Arial" w:hAnsi="Arial"/>
                <w:b/>
                <w:sz w:val="18"/>
              </w:rPr>
            </w:pPr>
            <w:r w:rsidRPr="009B018C">
              <w:rPr>
                <w:rFonts w:ascii="Arial" w:hAnsi="Arial"/>
                <w:b/>
                <w:sz w:val="18"/>
              </w:rPr>
              <w:t>B6</w:t>
            </w:r>
          </w:p>
        </w:tc>
        <w:tc>
          <w:tcPr>
            <w:tcW w:w="717" w:type="dxa"/>
          </w:tcPr>
          <w:p w14:paraId="3A8B6124" w14:textId="77777777" w:rsidR="00EF4B10" w:rsidRPr="009B018C" w:rsidRDefault="00EF4B10" w:rsidP="00443E26">
            <w:pPr>
              <w:keepNext/>
              <w:keepLines/>
              <w:spacing w:after="0"/>
              <w:rPr>
                <w:rFonts w:ascii="Arial" w:hAnsi="Arial"/>
                <w:b/>
                <w:sz w:val="18"/>
              </w:rPr>
            </w:pPr>
            <w:r w:rsidRPr="009B018C">
              <w:rPr>
                <w:rFonts w:ascii="Arial" w:hAnsi="Arial"/>
                <w:b/>
                <w:sz w:val="18"/>
              </w:rPr>
              <w:t>B7</w:t>
            </w:r>
          </w:p>
        </w:tc>
        <w:tc>
          <w:tcPr>
            <w:tcW w:w="717" w:type="dxa"/>
          </w:tcPr>
          <w:p w14:paraId="101A849D" w14:textId="77777777" w:rsidR="00EF4B10" w:rsidRPr="009B018C" w:rsidRDefault="00EF4B10" w:rsidP="00443E26">
            <w:pPr>
              <w:keepNext/>
              <w:keepLines/>
              <w:spacing w:after="0"/>
              <w:rPr>
                <w:rFonts w:ascii="Arial" w:hAnsi="Arial"/>
                <w:b/>
                <w:sz w:val="18"/>
              </w:rPr>
            </w:pPr>
            <w:r w:rsidRPr="009B018C">
              <w:rPr>
                <w:rFonts w:ascii="Arial" w:hAnsi="Arial"/>
                <w:b/>
                <w:sz w:val="18"/>
              </w:rPr>
              <w:t>B8</w:t>
            </w:r>
          </w:p>
        </w:tc>
        <w:tc>
          <w:tcPr>
            <w:tcW w:w="717" w:type="dxa"/>
          </w:tcPr>
          <w:p w14:paraId="645E290A" w14:textId="77777777" w:rsidR="00EF4B10" w:rsidRPr="009B018C" w:rsidRDefault="00EF4B10" w:rsidP="00443E26">
            <w:pPr>
              <w:keepNext/>
              <w:keepLines/>
              <w:spacing w:after="0"/>
              <w:rPr>
                <w:rFonts w:ascii="Arial" w:hAnsi="Arial"/>
                <w:b/>
                <w:sz w:val="18"/>
              </w:rPr>
            </w:pPr>
            <w:r w:rsidRPr="009B018C">
              <w:rPr>
                <w:rFonts w:ascii="Arial" w:hAnsi="Arial"/>
                <w:b/>
                <w:sz w:val="18"/>
              </w:rPr>
              <w:t>B9</w:t>
            </w:r>
          </w:p>
        </w:tc>
      </w:tr>
      <w:tr w:rsidR="00EF4B10" w:rsidRPr="008D73DA" w14:paraId="4706A9B4" w14:textId="77777777" w:rsidTr="00443E26">
        <w:tc>
          <w:tcPr>
            <w:tcW w:w="959" w:type="dxa"/>
          </w:tcPr>
          <w:p w14:paraId="7CC696B5" w14:textId="77777777" w:rsidR="00EF4B10" w:rsidRPr="008D73DA" w:rsidRDefault="00EF4B10" w:rsidP="00443E26">
            <w:pPr>
              <w:keepNext/>
              <w:keepLines/>
              <w:spacing w:after="0"/>
              <w:rPr>
                <w:rFonts w:ascii="Arial" w:hAnsi="Arial"/>
                <w:sz w:val="18"/>
              </w:rPr>
            </w:pPr>
            <w:r w:rsidRPr="008D73DA">
              <w:rPr>
                <w:rFonts w:ascii="Arial" w:hAnsi="Arial"/>
                <w:sz w:val="18"/>
              </w:rPr>
              <w:t>Hex</w:t>
            </w:r>
          </w:p>
        </w:tc>
        <w:tc>
          <w:tcPr>
            <w:tcW w:w="717" w:type="dxa"/>
          </w:tcPr>
          <w:p w14:paraId="69909D5B" w14:textId="77777777" w:rsidR="00EF4B10" w:rsidRPr="008D73DA" w:rsidRDefault="00EF4B10" w:rsidP="00443E26">
            <w:pPr>
              <w:keepNext/>
              <w:keepLines/>
              <w:spacing w:after="0"/>
              <w:rPr>
                <w:rFonts w:ascii="Arial" w:hAnsi="Arial"/>
                <w:sz w:val="18"/>
              </w:rPr>
            </w:pPr>
            <w:r>
              <w:rPr>
                <w:rFonts w:ascii="Arial" w:hAnsi="Arial"/>
                <w:sz w:val="18"/>
              </w:rPr>
              <w:t>08</w:t>
            </w:r>
          </w:p>
        </w:tc>
        <w:tc>
          <w:tcPr>
            <w:tcW w:w="717" w:type="dxa"/>
          </w:tcPr>
          <w:p w14:paraId="6BF192C8" w14:textId="77777777" w:rsidR="00EF4B10" w:rsidRPr="008D73DA" w:rsidRDefault="00EF4B10" w:rsidP="00443E26">
            <w:pPr>
              <w:keepNext/>
              <w:keepLines/>
              <w:spacing w:after="0"/>
              <w:rPr>
                <w:rFonts w:ascii="Arial" w:hAnsi="Arial"/>
                <w:sz w:val="18"/>
              </w:rPr>
            </w:pPr>
            <w:r w:rsidRPr="008D73DA">
              <w:rPr>
                <w:rFonts w:ascii="Arial" w:hAnsi="Arial"/>
                <w:sz w:val="18"/>
              </w:rPr>
              <w:t>29</w:t>
            </w:r>
          </w:p>
        </w:tc>
        <w:tc>
          <w:tcPr>
            <w:tcW w:w="717" w:type="dxa"/>
          </w:tcPr>
          <w:p w14:paraId="2D9903FC" w14:textId="77777777" w:rsidR="00EF4B10" w:rsidRPr="008D73DA" w:rsidRDefault="00EF4B10" w:rsidP="00443E26">
            <w:pPr>
              <w:keepNext/>
              <w:keepLines/>
              <w:spacing w:after="0"/>
              <w:rPr>
                <w:rFonts w:ascii="Arial" w:hAnsi="Arial"/>
                <w:sz w:val="18"/>
              </w:rPr>
            </w:pPr>
            <w:r w:rsidRPr="008D73DA">
              <w:rPr>
                <w:rFonts w:ascii="Arial" w:hAnsi="Arial"/>
                <w:sz w:val="18"/>
              </w:rPr>
              <w:t>64</w:t>
            </w:r>
          </w:p>
        </w:tc>
        <w:tc>
          <w:tcPr>
            <w:tcW w:w="717" w:type="dxa"/>
          </w:tcPr>
          <w:p w14:paraId="623AA1CD" w14:textId="77777777" w:rsidR="00EF4B10" w:rsidRPr="008D73DA" w:rsidRDefault="00EF4B10" w:rsidP="00443E26">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E5E2BB5" w14:textId="77777777" w:rsidR="00EF4B10" w:rsidRPr="008D73DA" w:rsidRDefault="00EF4B10" w:rsidP="00443E26">
            <w:pPr>
              <w:keepNext/>
              <w:keepLines/>
              <w:spacing w:after="0"/>
              <w:rPr>
                <w:rFonts w:ascii="Arial" w:hAnsi="Arial"/>
                <w:sz w:val="18"/>
              </w:rPr>
            </w:pPr>
            <w:r>
              <w:rPr>
                <w:rFonts w:ascii="Arial" w:hAnsi="Arial"/>
                <w:sz w:val="18"/>
              </w:rPr>
              <w:t>31</w:t>
            </w:r>
          </w:p>
        </w:tc>
        <w:tc>
          <w:tcPr>
            <w:tcW w:w="717" w:type="dxa"/>
          </w:tcPr>
          <w:p w14:paraId="7DBFB0B7" w14:textId="77777777" w:rsidR="00EF4B10" w:rsidRPr="008D73DA" w:rsidRDefault="00EF4B10" w:rsidP="00443E26">
            <w:pPr>
              <w:keepNext/>
              <w:keepLines/>
              <w:spacing w:after="0"/>
              <w:rPr>
                <w:rFonts w:ascii="Arial" w:hAnsi="Arial"/>
                <w:sz w:val="18"/>
              </w:rPr>
            </w:pPr>
            <w:r>
              <w:rPr>
                <w:rFonts w:ascii="Arial" w:hAnsi="Arial"/>
                <w:sz w:val="18"/>
              </w:rPr>
              <w:t>75</w:t>
            </w:r>
          </w:p>
        </w:tc>
        <w:tc>
          <w:tcPr>
            <w:tcW w:w="717" w:type="dxa"/>
          </w:tcPr>
          <w:p w14:paraId="3DEB6753" w14:textId="77777777" w:rsidR="00EF4B10" w:rsidRPr="008D73DA" w:rsidRDefault="00EF4B10" w:rsidP="00443E26">
            <w:pPr>
              <w:keepNext/>
              <w:keepLines/>
              <w:spacing w:after="0"/>
              <w:rPr>
                <w:rFonts w:ascii="Arial" w:hAnsi="Arial"/>
                <w:sz w:val="18"/>
              </w:rPr>
            </w:pPr>
            <w:r>
              <w:rPr>
                <w:rFonts w:ascii="Arial" w:hAnsi="Arial"/>
                <w:sz w:val="18"/>
              </w:rPr>
              <w:t>39</w:t>
            </w:r>
          </w:p>
        </w:tc>
        <w:tc>
          <w:tcPr>
            <w:tcW w:w="717" w:type="dxa"/>
          </w:tcPr>
          <w:p w14:paraId="0AE7A4F6" w14:textId="77777777" w:rsidR="00EF4B10" w:rsidRPr="008D73DA" w:rsidRDefault="00EF4B10" w:rsidP="00443E26">
            <w:pPr>
              <w:keepNext/>
              <w:keepLines/>
              <w:spacing w:after="0"/>
              <w:rPr>
                <w:rFonts w:ascii="Arial" w:hAnsi="Arial"/>
                <w:sz w:val="18"/>
              </w:rPr>
            </w:pPr>
            <w:r>
              <w:rPr>
                <w:rFonts w:ascii="Arial" w:hAnsi="Arial"/>
                <w:sz w:val="18"/>
              </w:rPr>
              <w:t>75</w:t>
            </w:r>
          </w:p>
        </w:tc>
        <w:tc>
          <w:tcPr>
            <w:tcW w:w="717" w:type="dxa"/>
          </w:tcPr>
          <w:p w14:paraId="73B0219E" w14:textId="77777777" w:rsidR="00EF4B10" w:rsidRPr="008D73DA" w:rsidRDefault="00EF4B10" w:rsidP="00443E26">
            <w:pPr>
              <w:keepNext/>
              <w:keepLines/>
              <w:spacing w:after="0"/>
              <w:rPr>
                <w:rFonts w:ascii="Arial" w:hAnsi="Arial"/>
                <w:sz w:val="18"/>
              </w:rPr>
            </w:pPr>
            <w:r>
              <w:rPr>
                <w:rFonts w:ascii="Arial" w:hAnsi="Arial"/>
                <w:sz w:val="18"/>
              </w:rPr>
              <w:t>39</w:t>
            </w:r>
          </w:p>
        </w:tc>
      </w:tr>
    </w:tbl>
    <w:p w14:paraId="65A9293E" w14:textId="77777777" w:rsidR="00EF4B10" w:rsidRDefault="00EF4B10" w:rsidP="00EF4B10"/>
    <w:p w14:paraId="25A01AF9" w14:textId="77777777" w:rsidR="00EF4B10" w:rsidRPr="00E245F5" w:rsidRDefault="00EF4B10" w:rsidP="00EF4B10">
      <w:pPr>
        <w:rPr>
          <w:b/>
        </w:rPr>
      </w:pPr>
      <w:r w:rsidRPr="00E245F5">
        <w:rPr>
          <w:b/>
        </w:rPr>
        <w:t>EF</w:t>
      </w:r>
      <w:r w:rsidRPr="00E245F5">
        <w:rPr>
          <w:b/>
          <w:vertAlign w:val="subscript"/>
        </w:rPr>
        <w:t>UST</w:t>
      </w:r>
      <w:r w:rsidRPr="00E245F5">
        <w:rPr>
          <w:b/>
        </w:rPr>
        <w:t xml:space="preserve"> (USIM Service Table)</w:t>
      </w:r>
    </w:p>
    <w:p w14:paraId="0A378812" w14:textId="77777777" w:rsidR="00EF4B10" w:rsidRDefault="00EF4B10" w:rsidP="00EF4B10">
      <w:pPr>
        <w:pStyle w:val="B1"/>
      </w:pPr>
      <w:r>
        <w:t>Logically:</w:t>
      </w:r>
      <w:r>
        <w:tab/>
      </w:r>
    </w:p>
    <w:p w14:paraId="0F6BC434" w14:textId="77777777" w:rsidR="00EF4B10" w:rsidRDefault="00EF4B10" w:rsidP="00EF4B10">
      <w:pPr>
        <w:pStyle w:val="B2"/>
      </w:pPr>
      <w:r>
        <w:tab/>
        <w:t>User controlled PLMN selector available</w:t>
      </w:r>
    </w:p>
    <w:p w14:paraId="3452B211" w14:textId="77777777" w:rsidR="00EF4B10" w:rsidRDefault="00EF4B10" w:rsidP="00EF4B10">
      <w:pPr>
        <w:pStyle w:val="B2"/>
      </w:pPr>
      <w:r>
        <w:tab/>
        <w:t>Fixed dialling numbers available</w:t>
      </w:r>
      <w:r>
        <w:tab/>
      </w:r>
    </w:p>
    <w:p w14:paraId="63861256" w14:textId="77777777" w:rsidR="00EF4B10" w:rsidRDefault="00EF4B10" w:rsidP="00EF4B10">
      <w:pPr>
        <w:pStyle w:val="B2"/>
      </w:pPr>
      <w:r>
        <w:tab/>
        <w:t>The GSM Access available</w:t>
      </w:r>
    </w:p>
    <w:p w14:paraId="297A571E" w14:textId="77777777" w:rsidR="00EF4B10" w:rsidRDefault="00EF4B10" w:rsidP="00EF4B10">
      <w:pPr>
        <w:pStyle w:val="B2"/>
      </w:pPr>
      <w:r>
        <w:tab/>
        <w:t>The Group Identifier level 1 and level 2 not available</w:t>
      </w:r>
    </w:p>
    <w:p w14:paraId="556CE6A0" w14:textId="77777777" w:rsidR="00EF4B10" w:rsidRDefault="00EF4B10" w:rsidP="00EF4B10">
      <w:pPr>
        <w:pStyle w:val="B2"/>
      </w:pPr>
      <w:r>
        <w:tab/>
        <w:t>Service n 33 (Packed Switched Domain) shall be set to '1'</w:t>
      </w:r>
    </w:p>
    <w:p w14:paraId="4DD861F7" w14:textId="77777777" w:rsidR="00EF4B10" w:rsidRDefault="00EF4B10" w:rsidP="00EF4B10">
      <w:pPr>
        <w:pStyle w:val="B2"/>
      </w:pPr>
      <w:r>
        <w:t>Enabled Services Table available</w:t>
      </w:r>
    </w:p>
    <w:p w14:paraId="01331268" w14:textId="77777777" w:rsidR="00EF4B10" w:rsidRDefault="00EF4B10" w:rsidP="00EF4B10">
      <w:pPr>
        <w:pStyle w:val="B2"/>
      </w:pPr>
      <w:r>
        <w:t>EPS Mobility Management Information available</w:t>
      </w:r>
    </w:p>
    <w:p w14:paraId="1F55D2CF" w14:textId="77777777" w:rsidR="00EF4B10" w:rsidRDefault="00EF4B10" w:rsidP="00EF4B10">
      <w:pPr>
        <w:pStyle w:val="B2"/>
      </w:pPr>
      <w:r>
        <w:t>Allowed CSG Lists and corresponding indications available</w:t>
      </w:r>
    </w:p>
    <w:p w14:paraId="3A851D6D" w14:textId="77777777" w:rsidR="00EF4B10" w:rsidRDefault="00EF4B10" w:rsidP="00EF4B10">
      <w:pPr>
        <w:pStyle w:val="B2"/>
      </w:pPr>
      <w:r>
        <w:t>5GS Mobility Management Information available</w:t>
      </w:r>
    </w:p>
    <w:p w14:paraId="1FC6B5DB" w14:textId="77777777" w:rsidR="00EF4B10" w:rsidRDefault="00EF4B10" w:rsidP="00EF4B10">
      <w:pPr>
        <w:pStyle w:val="B2"/>
      </w:pPr>
      <w:r>
        <w:t>5G Security Parameters available</w:t>
      </w:r>
    </w:p>
    <w:p w14:paraId="253B46DC" w14:textId="77777777" w:rsidR="00EF4B10" w:rsidRDefault="00EF4B10" w:rsidP="00EF4B10">
      <w:pPr>
        <w:pStyle w:val="B2"/>
      </w:pPr>
      <w:r>
        <w:lastRenderedPageBreak/>
        <w:t>Subscription identifier privacy support not available</w:t>
      </w:r>
    </w:p>
    <w:p w14:paraId="6E1A3784" w14:textId="77777777" w:rsidR="00EF4B10" w:rsidRDefault="00EF4B10" w:rsidP="00EF4B10">
      <w:pPr>
        <w:pStyle w:val="B2"/>
      </w:pPr>
      <w:r>
        <w:t>SUCI calculation by USIM not available</w:t>
      </w:r>
    </w:p>
    <w:p w14:paraId="7ED0BBBC" w14:textId="77777777" w:rsidR="00EF4B10" w:rsidRDefault="00EF4B10" w:rsidP="00EF4B10">
      <w:pPr>
        <w:pStyle w:val="B2"/>
      </w:pPr>
      <w:r w:rsidRPr="00CC0128">
        <w:t>UAC Access Identities support</w:t>
      </w:r>
    </w:p>
    <w:p w14:paraId="28BF1402" w14:textId="77777777" w:rsidR="00EF4B10" w:rsidRDefault="00EF4B10" w:rsidP="00EF4B10">
      <w:pPr>
        <w:keepLines/>
        <w:spacing w:after="0"/>
        <w:ind w:left="1702"/>
      </w:pPr>
    </w:p>
    <w:p w14:paraId="456F5C2E" w14:textId="77777777" w:rsidR="00EF4B10" w:rsidRDefault="00EF4B10" w:rsidP="00EF4B10">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EF4B10" w14:paraId="2012E248" w14:textId="77777777" w:rsidTr="00443E26">
        <w:tc>
          <w:tcPr>
            <w:tcW w:w="958" w:type="dxa"/>
            <w:hideMark/>
          </w:tcPr>
          <w:p w14:paraId="5C30272D" w14:textId="77777777" w:rsidR="00EF4B10" w:rsidRDefault="00EF4B10" w:rsidP="00443E26">
            <w:pPr>
              <w:keepNext/>
              <w:keepLines/>
              <w:spacing w:after="0"/>
              <w:rPr>
                <w:rFonts w:ascii="Arial" w:hAnsi="Arial"/>
                <w:sz w:val="18"/>
              </w:rPr>
            </w:pPr>
            <w:r>
              <w:rPr>
                <w:rFonts w:ascii="Arial" w:hAnsi="Arial"/>
                <w:sz w:val="18"/>
              </w:rPr>
              <w:t>Byte:</w:t>
            </w:r>
          </w:p>
        </w:tc>
        <w:tc>
          <w:tcPr>
            <w:tcW w:w="1133" w:type="dxa"/>
            <w:hideMark/>
          </w:tcPr>
          <w:p w14:paraId="3E5BDAB7" w14:textId="77777777" w:rsidR="00EF4B10" w:rsidRDefault="00EF4B10" w:rsidP="00443E26">
            <w:pPr>
              <w:keepNext/>
              <w:keepLines/>
              <w:spacing w:after="0"/>
              <w:rPr>
                <w:rFonts w:ascii="Arial" w:hAnsi="Arial"/>
                <w:sz w:val="18"/>
              </w:rPr>
            </w:pPr>
            <w:r>
              <w:rPr>
                <w:rFonts w:ascii="Arial" w:hAnsi="Arial"/>
                <w:sz w:val="18"/>
              </w:rPr>
              <w:t>B1</w:t>
            </w:r>
          </w:p>
        </w:tc>
        <w:tc>
          <w:tcPr>
            <w:tcW w:w="1134" w:type="dxa"/>
            <w:hideMark/>
          </w:tcPr>
          <w:p w14:paraId="64E27180" w14:textId="77777777" w:rsidR="00EF4B10" w:rsidRDefault="00EF4B10" w:rsidP="00443E26">
            <w:pPr>
              <w:keepNext/>
              <w:keepLines/>
              <w:spacing w:after="0"/>
              <w:rPr>
                <w:rFonts w:ascii="Arial" w:hAnsi="Arial"/>
                <w:sz w:val="18"/>
              </w:rPr>
            </w:pPr>
            <w:r>
              <w:rPr>
                <w:rFonts w:ascii="Arial" w:hAnsi="Arial"/>
                <w:sz w:val="18"/>
              </w:rPr>
              <w:t>B2</w:t>
            </w:r>
          </w:p>
        </w:tc>
        <w:tc>
          <w:tcPr>
            <w:tcW w:w="1134" w:type="dxa"/>
            <w:hideMark/>
          </w:tcPr>
          <w:p w14:paraId="5E291F3A" w14:textId="77777777" w:rsidR="00EF4B10" w:rsidRDefault="00EF4B10" w:rsidP="00443E26">
            <w:pPr>
              <w:keepNext/>
              <w:keepLines/>
              <w:spacing w:after="0"/>
              <w:rPr>
                <w:rFonts w:ascii="Arial" w:hAnsi="Arial"/>
                <w:sz w:val="18"/>
              </w:rPr>
            </w:pPr>
            <w:r>
              <w:rPr>
                <w:rFonts w:ascii="Arial" w:hAnsi="Arial"/>
                <w:sz w:val="18"/>
              </w:rPr>
              <w:t>B3</w:t>
            </w:r>
          </w:p>
        </w:tc>
        <w:tc>
          <w:tcPr>
            <w:tcW w:w="1134" w:type="dxa"/>
            <w:hideMark/>
          </w:tcPr>
          <w:p w14:paraId="6A9FEB34" w14:textId="77777777" w:rsidR="00EF4B10" w:rsidRDefault="00EF4B10" w:rsidP="00443E26">
            <w:pPr>
              <w:keepNext/>
              <w:keepLines/>
              <w:spacing w:after="0"/>
              <w:rPr>
                <w:rFonts w:ascii="Arial" w:hAnsi="Arial"/>
                <w:sz w:val="18"/>
              </w:rPr>
            </w:pPr>
            <w:r>
              <w:rPr>
                <w:rFonts w:ascii="Arial" w:hAnsi="Arial"/>
                <w:sz w:val="18"/>
              </w:rPr>
              <w:t>B4</w:t>
            </w:r>
          </w:p>
        </w:tc>
        <w:tc>
          <w:tcPr>
            <w:tcW w:w="1134" w:type="dxa"/>
            <w:hideMark/>
          </w:tcPr>
          <w:p w14:paraId="140F22C1" w14:textId="77777777" w:rsidR="00EF4B10" w:rsidRDefault="00EF4B10" w:rsidP="00443E26">
            <w:pPr>
              <w:keepNext/>
              <w:keepLines/>
              <w:spacing w:after="0"/>
              <w:rPr>
                <w:rFonts w:ascii="Arial" w:hAnsi="Arial"/>
                <w:sz w:val="18"/>
              </w:rPr>
            </w:pPr>
            <w:r>
              <w:rPr>
                <w:rFonts w:ascii="Arial" w:hAnsi="Arial"/>
                <w:sz w:val="18"/>
              </w:rPr>
              <w:t>B5</w:t>
            </w:r>
          </w:p>
        </w:tc>
        <w:tc>
          <w:tcPr>
            <w:tcW w:w="1009" w:type="dxa"/>
            <w:hideMark/>
          </w:tcPr>
          <w:p w14:paraId="23B4F911" w14:textId="77777777" w:rsidR="00EF4B10" w:rsidRDefault="00EF4B10" w:rsidP="00443E26">
            <w:pPr>
              <w:keepNext/>
              <w:keepLines/>
              <w:spacing w:after="0"/>
              <w:rPr>
                <w:rFonts w:ascii="Arial" w:hAnsi="Arial"/>
                <w:sz w:val="18"/>
              </w:rPr>
            </w:pPr>
            <w:r>
              <w:rPr>
                <w:rFonts w:ascii="Arial" w:hAnsi="Arial"/>
                <w:sz w:val="18"/>
              </w:rPr>
              <w:t>B6</w:t>
            </w:r>
          </w:p>
        </w:tc>
        <w:tc>
          <w:tcPr>
            <w:tcW w:w="1087" w:type="dxa"/>
            <w:hideMark/>
          </w:tcPr>
          <w:p w14:paraId="70C3C86E" w14:textId="77777777" w:rsidR="00EF4B10" w:rsidRDefault="00EF4B10" w:rsidP="00443E26">
            <w:pPr>
              <w:keepNext/>
              <w:keepLines/>
              <w:spacing w:after="0"/>
              <w:rPr>
                <w:rFonts w:ascii="Arial" w:hAnsi="Arial"/>
                <w:sz w:val="18"/>
              </w:rPr>
            </w:pPr>
            <w:r>
              <w:rPr>
                <w:rFonts w:ascii="Arial" w:hAnsi="Arial"/>
                <w:sz w:val="18"/>
              </w:rPr>
              <w:t>B7</w:t>
            </w:r>
          </w:p>
        </w:tc>
        <w:tc>
          <w:tcPr>
            <w:tcW w:w="1087" w:type="dxa"/>
            <w:hideMark/>
          </w:tcPr>
          <w:p w14:paraId="21ED1A33" w14:textId="77777777" w:rsidR="00EF4B10" w:rsidRDefault="00EF4B10" w:rsidP="00443E26">
            <w:pPr>
              <w:keepNext/>
              <w:keepLines/>
              <w:spacing w:after="0"/>
              <w:rPr>
                <w:rFonts w:ascii="Arial" w:hAnsi="Arial"/>
                <w:sz w:val="18"/>
              </w:rPr>
            </w:pPr>
            <w:r>
              <w:rPr>
                <w:rFonts w:ascii="Arial" w:hAnsi="Arial"/>
                <w:sz w:val="18"/>
              </w:rPr>
              <w:t>B8</w:t>
            </w:r>
          </w:p>
        </w:tc>
      </w:tr>
      <w:tr w:rsidR="00EF4B10" w14:paraId="1EAE9E1C" w14:textId="77777777" w:rsidTr="00443E26">
        <w:tc>
          <w:tcPr>
            <w:tcW w:w="958" w:type="dxa"/>
            <w:hideMark/>
          </w:tcPr>
          <w:p w14:paraId="0F7FB023" w14:textId="77777777" w:rsidR="00EF4B10" w:rsidRDefault="00EF4B10" w:rsidP="00443E26">
            <w:pPr>
              <w:keepNext/>
              <w:keepLines/>
              <w:spacing w:after="0"/>
              <w:rPr>
                <w:rFonts w:ascii="Arial" w:hAnsi="Arial"/>
                <w:sz w:val="18"/>
              </w:rPr>
            </w:pPr>
            <w:r>
              <w:rPr>
                <w:rFonts w:ascii="Arial" w:hAnsi="Arial"/>
                <w:sz w:val="18"/>
              </w:rPr>
              <w:t>Binary:</w:t>
            </w:r>
          </w:p>
        </w:tc>
        <w:tc>
          <w:tcPr>
            <w:tcW w:w="1133" w:type="dxa"/>
            <w:hideMark/>
          </w:tcPr>
          <w:p w14:paraId="3094E93C"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14:paraId="5BC47751"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1B223412"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14:paraId="0A34619F"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14:paraId="1691C464"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14:paraId="7127E992"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23387D8D"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49355946"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EF4B10" w14:paraId="6ADCBBF9" w14:textId="77777777" w:rsidTr="00443E26">
        <w:tc>
          <w:tcPr>
            <w:tcW w:w="958" w:type="dxa"/>
          </w:tcPr>
          <w:p w14:paraId="2BF45D2F" w14:textId="77777777" w:rsidR="00EF4B10" w:rsidRDefault="00EF4B10" w:rsidP="00443E26">
            <w:pPr>
              <w:keepNext/>
              <w:keepLines/>
              <w:spacing w:after="0"/>
              <w:rPr>
                <w:rFonts w:ascii="Arial" w:hAnsi="Arial"/>
                <w:sz w:val="18"/>
              </w:rPr>
            </w:pPr>
          </w:p>
        </w:tc>
        <w:tc>
          <w:tcPr>
            <w:tcW w:w="1133" w:type="dxa"/>
            <w:hideMark/>
          </w:tcPr>
          <w:p w14:paraId="58A792B7" w14:textId="77777777" w:rsidR="00EF4B10" w:rsidRDefault="00EF4B10" w:rsidP="00443E26">
            <w:pPr>
              <w:keepNext/>
              <w:keepLines/>
              <w:spacing w:after="0"/>
              <w:rPr>
                <w:rFonts w:ascii="Arial" w:hAnsi="Arial"/>
                <w:sz w:val="18"/>
              </w:rPr>
            </w:pPr>
            <w:r>
              <w:rPr>
                <w:rFonts w:ascii="Arial" w:hAnsi="Arial"/>
                <w:sz w:val="18"/>
              </w:rPr>
              <w:t>B9</w:t>
            </w:r>
          </w:p>
        </w:tc>
        <w:tc>
          <w:tcPr>
            <w:tcW w:w="1134" w:type="dxa"/>
            <w:hideMark/>
          </w:tcPr>
          <w:p w14:paraId="2FB44AA0" w14:textId="77777777" w:rsidR="00EF4B10" w:rsidRDefault="00EF4B10" w:rsidP="00443E26">
            <w:pPr>
              <w:keepNext/>
              <w:keepLines/>
              <w:spacing w:after="0"/>
              <w:rPr>
                <w:rFonts w:ascii="Arial" w:hAnsi="Arial"/>
                <w:sz w:val="18"/>
              </w:rPr>
            </w:pPr>
            <w:r>
              <w:rPr>
                <w:rFonts w:ascii="Arial" w:hAnsi="Arial"/>
                <w:sz w:val="18"/>
              </w:rPr>
              <w:t>B10</w:t>
            </w:r>
          </w:p>
        </w:tc>
        <w:tc>
          <w:tcPr>
            <w:tcW w:w="1134" w:type="dxa"/>
            <w:hideMark/>
          </w:tcPr>
          <w:p w14:paraId="329FB54A" w14:textId="77777777" w:rsidR="00EF4B10" w:rsidRDefault="00EF4B10" w:rsidP="00443E26">
            <w:pPr>
              <w:keepNext/>
              <w:keepLines/>
              <w:spacing w:after="0"/>
              <w:rPr>
                <w:rFonts w:ascii="Arial" w:hAnsi="Arial"/>
                <w:sz w:val="18"/>
              </w:rPr>
            </w:pPr>
            <w:r>
              <w:rPr>
                <w:rFonts w:ascii="Arial" w:hAnsi="Arial"/>
                <w:sz w:val="18"/>
              </w:rPr>
              <w:t>B11</w:t>
            </w:r>
          </w:p>
        </w:tc>
        <w:tc>
          <w:tcPr>
            <w:tcW w:w="1134" w:type="dxa"/>
          </w:tcPr>
          <w:p w14:paraId="33FAB791" w14:textId="77777777" w:rsidR="00EF4B10" w:rsidRDefault="00EF4B10" w:rsidP="00443E26">
            <w:pPr>
              <w:keepNext/>
              <w:keepLines/>
              <w:spacing w:after="0"/>
              <w:rPr>
                <w:rFonts w:ascii="Arial" w:hAnsi="Arial"/>
                <w:sz w:val="18"/>
              </w:rPr>
            </w:pPr>
          </w:p>
        </w:tc>
        <w:tc>
          <w:tcPr>
            <w:tcW w:w="1134" w:type="dxa"/>
            <w:hideMark/>
          </w:tcPr>
          <w:p w14:paraId="34610DCB" w14:textId="77777777" w:rsidR="00EF4B10" w:rsidRDefault="00EF4B10" w:rsidP="00443E26">
            <w:pPr>
              <w:keepNext/>
              <w:keepLines/>
              <w:spacing w:after="0"/>
              <w:rPr>
                <w:rFonts w:ascii="Arial" w:hAnsi="Arial"/>
                <w:sz w:val="18"/>
              </w:rPr>
            </w:pPr>
            <w:r>
              <w:rPr>
                <w:rFonts w:ascii="Arial" w:hAnsi="Arial"/>
                <w:sz w:val="18"/>
              </w:rPr>
              <w:t>B16</w:t>
            </w:r>
          </w:p>
        </w:tc>
        <w:tc>
          <w:tcPr>
            <w:tcW w:w="1009" w:type="dxa"/>
          </w:tcPr>
          <w:p w14:paraId="0A5AEF9A" w14:textId="77777777" w:rsidR="00EF4B10" w:rsidRDefault="00EF4B10" w:rsidP="00443E26">
            <w:pPr>
              <w:keepNext/>
              <w:keepLines/>
              <w:spacing w:after="0"/>
              <w:rPr>
                <w:rFonts w:ascii="Arial" w:hAnsi="Arial"/>
                <w:sz w:val="18"/>
              </w:rPr>
            </w:pPr>
          </w:p>
        </w:tc>
        <w:tc>
          <w:tcPr>
            <w:tcW w:w="1087" w:type="dxa"/>
          </w:tcPr>
          <w:p w14:paraId="5DA6AC07" w14:textId="77777777" w:rsidR="00EF4B10" w:rsidRDefault="00EF4B10" w:rsidP="00443E26">
            <w:pPr>
              <w:keepNext/>
              <w:keepLines/>
              <w:spacing w:after="0"/>
              <w:rPr>
                <w:rFonts w:ascii="Arial" w:hAnsi="Arial"/>
                <w:sz w:val="18"/>
              </w:rPr>
            </w:pPr>
          </w:p>
        </w:tc>
        <w:tc>
          <w:tcPr>
            <w:tcW w:w="1087" w:type="dxa"/>
          </w:tcPr>
          <w:p w14:paraId="5E227483" w14:textId="77777777" w:rsidR="00EF4B10" w:rsidRDefault="00EF4B10" w:rsidP="00443E26">
            <w:pPr>
              <w:keepNext/>
              <w:keepLines/>
              <w:spacing w:after="0"/>
              <w:rPr>
                <w:rFonts w:ascii="Arial" w:hAnsi="Arial"/>
                <w:sz w:val="18"/>
              </w:rPr>
            </w:pPr>
          </w:p>
        </w:tc>
      </w:tr>
      <w:tr w:rsidR="00EF4B10" w14:paraId="578E7617" w14:textId="77777777" w:rsidTr="00443E26">
        <w:tc>
          <w:tcPr>
            <w:tcW w:w="958" w:type="dxa"/>
          </w:tcPr>
          <w:p w14:paraId="31243F5C" w14:textId="77777777" w:rsidR="00EF4B10" w:rsidRDefault="00EF4B10" w:rsidP="00443E26">
            <w:pPr>
              <w:keepNext/>
              <w:keepLines/>
              <w:spacing w:after="0"/>
              <w:rPr>
                <w:rFonts w:ascii="Arial" w:hAnsi="Arial"/>
                <w:sz w:val="18"/>
              </w:rPr>
            </w:pPr>
          </w:p>
        </w:tc>
        <w:tc>
          <w:tcPr>
            <w:tcW w:w="1133" w:type="dxa"/>
            <w:hideMark/>
          </w:tcPr>
          <w:p w14:paraId="569F88A8"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414A85E0"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62FEAAFB" w14:textId="77777777" w:rsidR="00EF4B10" w:rsidRDefault="00EF4B10" w:rsidP="00443E26">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14:paraId="5EF23965" w14:textId="77777777" w:rsidR="00EF4B10" w:rsidRDefault="00EF4B10" w:rsidP="00443E26">
            <w:pPr>
              <w:keepNext/>
              <w:keepLines/>
              <w:spacing w:after="0"/>
              <w:rPr>
                <w:rFonts w:ascii="Arial" w:hAnsi="Arial"/>
                <w:sz w:val="18"/>
              </w:rPr>
            </w:pPr>
            <w:r>
              <w:rPr>
                <w:rFonts w:ascii="Arial" w:hAnsi="Arial"/>
                <w:sz w:val="18"/>
              </w:rPr>
              <w:t>.....</w:t>
            </w:r>
          </w:p>
        </w:tc>
        <w:tc>
          <w:tcPr>
            <w:tcW w:w="1134" w:type="dxa"/>
            <w:hideMark/>
          </w:tcPr>
          <w:p w14:paraId="0D90CC35" w14:textId="77777777" w:rsidR="00EF4B10" w:rsidRDefault="00EF4B10" w:rsidP="00443E26">
            <w:pPr>
              <w:keepNext/>
              <w:keepLines/>
              <w:spacing w:after="0"/>
              <w:rPr>
                <w:rFonts w:ascii="Arial" w:hAnsi="Arial"/>
                <w:sz w:val="18"/>
              </w:rPr>
            </w:pPr>
            <w:r>
              <w:rPr>
                <w:rFonts w:ascii="Arial" w:hAnsi="Arial"/>
                <w:sz w:val="18"/>
              </w:rPr>
              <w:t>xx10 011x</w:t>
            </w:r>
          </w:p>
        </w:tc>
        <w:tc>
          <w:tcPr>
            <w:tcW w:w="1009" w:type="dxa"/>
          </w:tcPr>
          <w:p w14:paraId="06F6D20B" w14:textId="77777777" w:rsidR="00EF4B10" w:rsidRDefault="00EF4B10" w:rsidP="00443E26">
            <w:pPr>
              <w:keepNext/>
              <w:keepLines/>
              <w:spacing w:after="0"/>
              <w:rPr>
                <w:rFonts w:ascii="Arial" w:hAnsi="Arial"/>
                <w:sz w:val="18"/>
              </w:rPr>
            </w:pPr>
          </w:p>
        </w:tc>
        <w:tc>
          <w:tcPr>
            <w:tcW w:w="1087" w:type="dxa"/>
          </w:tcPr>
          <w:p w14:paraId="45E499BB" w14:textId="77777777" w:rsidR="00EF4B10" w:rsidRDefault="00EF4B10" w:rsidP="00443E26">
            <w:pPr>
              <w:keepNext/>
              <w:keepLines/>
              <w:spacing w:after="0"/>
              <w:rPr>
                <w:rFonts w:ascii="Arial" w:hAnsi="Arial"/>
                <w:sz w:val="18"/>
              </w:rPr>
            </w:pPr>
          </w:p>
        </w:tc>
        <w:tc>
          <w:tcPr>
            <w:tcW w:w="1087" w:type="dxa"/>
          </w:tcPr>
          <w:p w14:paraId="6DEA7B70" w14:textId="77777777" w:rsidR="00EF4B10" w:rsidRDefault="00EF4B10" w:rsidP="00443E26">
            <w:pPr>
              <w:keepNext/>
              <w:keepLines/>
              <w:spacing w:after="0"/>
              <w:rPr>
                <w:rFonts w:ascii="Arial" w:hAnsi="Arial"/>
                <w:sz w:val="18"/>
              </w:rPr>
            </w:pPr>
          </w:p>
        </w:tc>
      </w:tr>
    </w:tbl>
    <w:p w14:paraId="0F553AAF" w14:textId="77777777" w:rsidR="00EF4B10" w:rsidRDefault="00EF4B10" w:rsidP="00EF4B10"/>
    <w:p w14:paraId="53B8F562" w14:textId="77777777" w:rsidR="00EF4B10" w:rsidRPr="00257E14" w:rsidRDefault="00EF4B10" w:rsidP="00EF4B10">
      <w:pPr>
        <w:rPr>
          <w:b/>
        </w:rPr>
      </w:pPr>
      <w:r w:rsidRPr="00257E14">
        <w:rPr>
          <w:b/>
        </w:rPr>
        <w:t>NETWORK (NG-SS)</w:t>
      </w:r>
    </w:p>
    <w:p w14:paraId="79AA9813" w14:textId="77777777" w:rsidR="00EF4B10" w:rsidRDefault="00EF4B10" w:rsidP="00EF4B10">
      <w:r>
        <w:t>Cell A:</w:t>
      </w:r>
    </w:p>
    <w:p w14:paraId="20990B30" w14:textId="77777777" w:rsidR="00EF4B10" w:rsidRPr="00F63853" w:rsidRDefault="00EF4B10" w:rsidP="00EF4B10">
      <w:pPr>
        <w:pStyle w:val="B1"/>
        <w:rPr>
          <w:lang w:val="en-US"/>
        </w:rPr>
      </w:pPr>
      <w:r w:rsidRPr="00F63853">
        <w:rPr>
          <w:lang w:val="en-US"/>
        </w:rPr>
        <w:t>Transmits on the BCCH, with the following network parameters:</w:t>
      </w:r>
    </w:p>
    <w:p w14:paraId="2A4EF4B3" w14:textId="77777777" w:rsidR="00EF4B10" w:rsidRPr="00B52680" w:rsidRDefault="00EF4B10" w:rsidP="00EF4B10">
      <w:pPr>
        <w:pStyle w:val="B2"/>
      </w:pPr>
      <w:r>
        <w:rPr>
          <w:lang w:val="en-US"/>
        </w:rPr>
        <w:t>-</w:t>
      </w:r>
      <w:r>
        <w:rPr>
          <w:lang w:val="en-US"/>
        </w:rPr>
        <w:tab/>
        <w:t>MCC, MNC:</w:t>
      </w:r>
      <w:r>
        <w:rPr>
          <w:lang w:val="en-US"/>
        </w:rPr>
        <w:tab/>
        <w:t>246/081</w:t>
      </w:r>
    </w:p>
    <w:p w14:paraId="320E3CB6" w14:textId="77777777" w:rsidR="00EF4B10" w:rsidRDefault="00EF4B10" w:rsidP="00EF4B10">
      <w:pPr>
        <w:pStyle w:val="B2"/>
      </w:pPr>
      <w:r>
        <w:rPr>
          <w:lang w:val="en-US"/>
        </w:rPr>
        <w:t>-</w:t>
      </w:r>
      <w:r>
        <w:rPr>
          <w:lang w:val="en-US"/>
        </w:rPr>
        <w:tab/>
        <w:t>TAC:</w:t>
      </w:r>
      <w:r>
        <w:rPr>
          <w:lang w:val="en-US"/>
        </w:rPr>
        <w:tab/>
      </w:r>
      <w:r w:rsidRPr="00427B88">
        <w:t>="</w:t>
      </w:r>
      <w:r w:rsidRPr="00846DA0">
        <w:rPr>
          <w:lang w:val="en-US"/>
        </w:rPr>
        <w:t>00</w:t>
      </w:r>
      <w:r w:rsidRPr="00846DA0">
        <w:t>0001".</w:t>
      </w:r>
    </w:p>
    <w:p w14:paraId="673BE91B" w14:textId="77777777" w:rsidR="00EF4B10" w:rsidRPr="00EC0AD7" w:rsidRDefault="00EF4B10" w:rsidP="00EF4B10">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006AAC98" w14:textId="77777777" w:rsidR="00EF4B10" w:rsidRDefault="00EF4B10" w:rsidP="00EF4B10">
      <w:pPr>
        <w:pStyle w:val="B1"/>
      </w:pPr>
      <w:r>
        <w:t>For Table 5.4.6-1:</w:t>
      </w:r>
    </w:p>
    <w:p w14:paraId="176BF965" w14:textId="77777777" w:rsidR="00EF4B10" w:rsidRDefault="00EF4B10" w:rsidP="00EF4B10">
      <w:pPr>
        <w:pStyle w:val="B2"/>
      </w:pPr>
      <w:r>
        <w:t>After turning on the cell for the 2</w:t>
      </w:r>
      <w:r w:rsidRPr="00B37120">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14:paraId="244B57AF" w14:textId="77777777" w:rsidR="00EF4B10" w:rsidRPr="00257E14" w:rsidRDefault="00EF4B10" w:rsidP="00EF4B10">
      <w:pPr>
        <w:pStyle w:val="B2"/>
      </w:pPr>
      <w:r w:rsidRPr="00257E14">
        <w:t xml:space="preserve">Refer to Annex A for the Methods </w:t>
      </w:r>
      <w:proofErr w:type="spellStart"/>
      <w:r w:rsidRPr="00257E14">
        <w:t>UAC_BarringInfo_xxxxxx</w:t>
      </w:r>
      <w:proofErr w:type="spellEnd"/>
      <w:r w:rsidRPr="00257E14">
        <w:t>() in the table.</w:t>
      </w:r>
    </w:p>
    <w:p w14:paraId="796F9832" w14:textId="77777777" w:rsidR="00EF4B10" w:rsidRPr="00B37120" w:rsidRDefault="00EF4B10" w:rsidP="00EF4B10">
      <w:r w:rsidRPr="00B37120">
        <w:t>Cell B:</w:t>
      </w:r>
    </w:p>
    <w:p w14:paraId="492EA086" w14:textId="77777777" w:rsidR="00EF4B10" w:rsidRPr="00B37120" w:rsidRDefault="00EF4B10" w:rsidP="00EF4B10">
      <w:pPr>
        <w:pStyle w:val="B1"/>
        <w:rPr>
          <w:lang w:val="en-US"/>
        </w:rPr>
      </w:pPr>
      <w:r w:rsidRPr="00B37120">
        <w:rPr>
          <w:lang w:val="en-US"/>
        </w:rPr>
        <w:t>Transmits on the BCCH, with the following network parameters:</w:t>
      </w:r>
    </w:p>
    <w:p w14:paraId="1CD11B8F" w14:textId="77777777" w:rsidR="00EF4B10" w:rsidRDefault="00EF4B10" w:rsidP="00EF4B10">
      <w:pPr>
        <w:pStyle w:val="B2"/>
      </w:pPr>
      <w:r>
        <w:rPr>
          <w:lang w:val="en-US"/>
        </w:rPr>
        <w:t>-</w:t>
      </w:r>
      <w:r>
        <w:rPr>
          <w:lang w:val="en-US"/>
        </w:rPr>
        <w:tab/>
      </w:r>
      <w:r w:rsidRPr="00427B88">
        <w:t>TAI (MCC/MNC/TAC):</w:t>
      </w:r>
      <w:r w:rsidRPr="00427B88">
        <w:tab/>
        <w:t>MCC, MNC: see table 5</w:t>
      </w:r>
      <w:r w:rsidRPr="00427B88">
        <w:rPr>
          <w:lang w:val="en-US"/>
        </w:rPr>
        <w:t>.4.</w:t>
      </w:r>
      <w:r>
        <w:rPr>
          <w:lang w:val="en-US"/>
        </w:rPr>
        <w:t>6</w:t>
      </w:r>
      <w:r w:rsidRPr="00427B88">
        <w:t>-</w:t>
      </w:r>
      <w:r>
        <w:rPr>
          <w:lang w:val="en-US"/>
        </w:rPr>
        <w:t>1</w:t>
      </w:r>
      <w:r w:rsidRPr="00427B88">
        <w:t>, TAC="</w:t>
      </w:r>
      <w:r w:rsidRPr="00846DA0">
        <w:rPr>
          <w:lang w:val="en-US"/>
        </w:rPr>
        <w:t>00</w:t>
      </w:r>
      <w:r w:rsidRPr="00846DA0">
        <w:t>000</w:t>
      </w:r>
      <w:r>
        <w:rPr>
          <w:lang w:val="en-US"/>
        </w:rPr>
        <w:t>2</w:t>
      </w:r>
      <w:r w:rsidRPr="00846DA0">
        <w:t>".</w:t>
      </w:r>
    </w:p>
    <w:p w14:paraId="1D1AFF7D" w14:textId="77777777" w:rsidR="00EF4B10" w:rsidRDefault="00EF4B10" w:rsidP="00EF4B10">
      <w:pPr>
        <w:pStyle w:val="B2"/>
      </w:pPr>
      <w:r>
        <w:rPr>
          <w:lang w:val="en-US"/>
        </w:rPr>
        <w:t>-</w:t>
      </w:r>
      <w:r>
        <w:rPr>
          <w:lang w:val="en-US"/>
        </w:rPr>
        <w:tab/>
        <w:t>CellIdentity:</w:t>
      </w:r>
      <w:r>
        <w:rPr>
          <w:lang w:val="en-US"/>
        </w:rPr>
        <w:tab/>
      </w:r>
      <w:r w:rsidRPr="00427B88">
        <w:t>"</w:t>
      </w:r>
      <w:r>
        <w:rPr>
          <w:lang w:val="en-US"/>
        </w:rPr>
        <w:t>000000002</w:t>
      </w:r>
      <w:r w:rsidRPr="00846DA0">
        <w:t>"</w:t>
      </w:r>
    </w:p>
    <w:p w14:paraId="2FC81D47" w14:textId="77777777" w:rsidR="00EF4B10" w:rsidRPr="00A23DFB" w:rsidRDefault="00EF4B10" w:rsidP="00EF4B10">
      <w:pPr>
        <w:pStyle w:val="B1"/>
      </w:pPr>
      <w:r>
        <w:t>For Table 5.4.6-1:</w:t>
      </w:r>
    </w:p>
    <w:p w14:paraId="2B17EF7B" w14:textId="77777777" w:rsidR="00EF4B10" w:rsidRDefault="00EF4B10" w:rsidP="00EF4B10">
      <w:pPr>
        <w:pStyle w:val="B2"/>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14:paraId="504B0E7C" w14:textId="77777777" w:rsidR="00EF4B10" w:rsidRDefault="00EF4B10" w:rsidP="00EF4B10">
      <w:pPr>
        <w:pStyle w:val="B2"/>
      </w:pPr>
      <w:r w:rsidRPr="00257E14">
        <w:t xml:space="preserve">Refer to Annex A for the Methods </w:t>
      </w:r>
      <w:proofErr w:type="spellStart"/>
      <w:r w:rsidRPr="00257E14">
        <w:t>UAC_BarringInfo_xxxxxx</w:t>
      </w:r>
      <w:proofErr w:type="spellEnd"/>
      <w:r w:rsidRPr="00257E14">
        <w:t>() in the table.</w:t>
      </w:r>
    </w:p>
    <w:p w14:paraId="6A778BDA" w14:textId="77777777" w:rsidR="00EF4B10" w:rsidRPr="0046266F" w:rsidRDefault="00EF4B10" w:rsidP="00EF4B10">
      <w:pPr>
        <w:pStyle w:val="Heading5"/>
        <w:spacing w:before="240"/>
      </w:pPr>
      <w:bookmarkStart w:id="136" w:name="_Toc36654926"/>
      <w:bookmarkStart w:id="137" w:name="_Toc44961211"/>
      <w:bookmarkStart w:id="138" w:name="_Toc50982852"/>
      <w:bookmarkStart w:id="139" w:name="_Toc50985023"/>
      <w:bookmarkStart w:id="140" w:name="_Toc57112289"/>
      <w:bookmarkStart w:id="141" w:name="_Toc146299349"/>
      <w:r w:rsidRPr="00943D4C">
        <w:t>5.</w:t>
      </w:r>
      <w:r>
        <w:t>4</w:t>
      </w:r>
      <w:r w:rsidRPr="00943D4C">
        <w:t>.</w:t>
      </w:r>
      <w:r>
        <w:t>6.</w:t>
      </w:r>
      <w:r w:rsidRPr="00943D4C">
        <w:t>4.</w:t>
      </w:r>
      <w:r>
        <w:t>2</w:t>
      </w:r>
      <w:r>
        <w:tab/>
      </w:r>
      <w:r w:rsidRPr="007C0856">
        <w:t>Procedure</w:t>
      </w:r>
      <w:bookmarkEnd w:id="136"/>
      <w:bookmarkEnd w:id="137"/>
      <w:bookmarkEnd w:id="138"/>
      <w:bookmarkEnd w:id="139"/>
      <w:bookmarkEnd w:id="140"/>
      <w:bookmarkEnd w:id="141"/>
    </w:p>
    <w:p w14:paraId="073D1E1D" w14:textId="77777777" w:rsidR="00EF4B10" w:rsidRPr="007B7D32" w:rsidRDefault="00EF4B10" w:rsidP="00EF4B10">
      <w:pPr>
        <w:rPr>
          <w:lang w:val="en-US"/>
        </w:rPr>
      </w:pPr>
      <w:r w:rsidRPr="007B7D32">
        <w:rPr>
          <w:lang w:val="en-US"/>
        </w:rPr>
        <w:t>Steps for the Table 5.4.</w:t>
      </w:r>
      <w:r>
        <w:rPr>
          <w:lang w:val="en-US"/>
        </w:rPr>
        <w:t>6</w:t>
      </w:r>
      <w:r w:rsidRPr="007B7D32">
        <w:rPr>
          <w:lang w:val="en-US"/>
        </w:rPr>
        <w:t>-1</w:t>
      </w:r>
    </w:p>
    <w:p w14:paraId="4EB8F1EF" w14:textId="77777777" w:rsidR="00EF4B10" w:rsidRPr="0053453E" w:rsidRDefault="00EF4B10" w:rsidP="00EF4B10">
      <w:pPr>
        <w:pStyle w:val="B1"/>
      </w:pPr>
      <w:r>
        <w:t>a)</w:t>
      </w:r>
      <w:r>
        <w:tab/>
      </w:r>
      <w:r w:rsidRPr="002606FE">
        <w:t xml:space="preserve">NG-SS </w:t>
      </w:r>
      <w:r>
        <w:t xml:space="preserve">activates Cell A without </w:t>
      </w:r>
      <w:proofErr w:type="spellStart"/>
      <w:r>
        <w:t>u</w:t>
      </w:r>
      <w:r w:rsidRPr="00943D4C">
        <w:t>ac</w:t>
      </w:r>
      <w:r>
        <w:noBreakHyphen/>
      </w:r>
      <w:r w:rsidRPr="00943D4C">
        <w:t>BarringInfo</w:t>
      </w:r>
      <w:proofErr w:type="spellEnd"/>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Cell A.</w:t>
      </w:r>
    </w:p>
    <w:p w14:paraId="28264EE5" w14:textId="77777777" w:rsidR="00EF4B10" w:rsidRPr="006107A9" w:rsidRDefault="00EF4B10" w:rsidP="00EF4B10">
      <w:pPr>
        <w:pStyle w:val="B1"/>
      </w:pPr>
      <w:r>
        <w:t>b)</w:t>
      </w:r>
      <w:r>
        <w:tab/>
      </w:r>
      <w:r>
        <w:rPr>
          <w:lang w:val="en-US"/>
        </w:rPr>
        <w:t xml:space="preserve">Cell A responds with a </w:t>
      </w:r>
      <w:r w:rsidRPr="001C67B6">
        <w:t>REGISTRATION ACCEPT message with the M</w:t>
      </w:r>
      <w:r>
        <w:rPr>
          <w:lang w:val="en-US"/>
        </w:rPr>
        <w:t>C</w:t>
      </w:r>
      <w:r w:rsidRPr="001C67B6">
        <w:t>S indicator bit set to "Access identity</w:t>
      </w:r>
      <w:r>
        <w:rPr>
          <w:lang w:val="en-US"/>
        </w:rPr>
        <w:t xml:space="preserve"> 2</w:t>
      </w:r>
      <w:r w:rsidRPr="001C67B6">
        <w:t xml:space="preserve"> valid"</w:t>
      </w:r>
      <w:r w:rsidRPr="007B7D32">
        <w:t>.</w:t>
      </w:r>
    </w:p>
    <w:p w14:paraId="60AD5E56" w14:textId="77777777" w:rsidR="00EF4B10" w:rsidRDefault="00EF4B10" w:rsidP="00EF4B10">
      <w:pPr>
        <w:pStyle w:val="B1"/>
      </w:pPr>
      <w:r>
        <w:t>c)</w:t>
      </w:r>
      <w:r>
        <w:tab/>
        <w:t>The ME is switched off and turned off Cell A.</w:t>
      </w:r>
    </w:p>
    <w:p w14:paraId="7608FD74" w14:textId="77777777" w:rsidR="00EF4B10" w:rsidRDefault="00EF4B10" w:rsidP="00EF4B10">
      <w:pPr>
        <w:pStyle w:val="B1"/>
      </w:pPr>
      <w:r>
        <w:t>d)</w:t>
      </w:r>
      <w:r>
        <w:tab/>
        <w:t>Turn on Cell A or B with SIB1 as specified in the table.</w:t>
      </w:r>
    </w:p>
    <w:p w14:paraId="51F040C7" w14:textId="77777777" w:rsidR="00EF4B10" w:rsidRPr="00A71F20" w:rsidRDefault="00EF4B10" w:rsidP="00EF4B10">
      <w:pPr>
        <w:pStyle w:val="B1"/>
      </w:pPr>
      <w:r>
        <w:t>e)</w:t>
      </w:r>
      <w:r>
        <w:tab/>
        <w:t>The ME is switched on again (2</w:t>
      </w:r>
      <w:r w:rsidRPr="00CF2297">
        <w:rPr>
          <w:vertAlign w:val="superscript"/>
        </w:rPr>
        <w:t>nd</w:t>
      </w:r>
      <w:r>
        <w:t xml:space="preserve"> time) 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the Cell in step d).</w:t>
      </w:r>
    </w:p>
    <w:p w14:paraId="08F1F307" w14:textId="6F2CE519" w:rsidR="00EF4B10" w:rsidRPr="00550733" w:rsidRDefault="00EF4B10" w:rsidP="00EF4B10">
      <w:pPr>
        <w:pStyle w:val="B1"/>
      </w:pPr>
      <w:r>
        <w:t>f)</w:t>
      </w:r>
      <w:r>
        <w:tab/>
      </w:r>
      <w:r>
        <w:rPr>
          <w:lang w:val="en-US"/>
        </w:rPr>
        <w:t xml:space="preserve">Cell A or B (as specified in the table) responds with a </w:t>
      </w:r>
      <w:r w:rsidRPr="001C67B6">
        <w:t xml:space="preserve">REGISTRATION ACCEPT message </w:t>
      </w:r>
      <w:ins w:id="142" w:author="Jerry Wang" w:date="2023-11-14T15:58:00Z">
        <w:r>
          <w:t>with</w:t>
        </w:r>
        <w:r w:rsidRPr="001C67B6">
          <w:t xml:space="preserve"> </w:t>
        </w:r>
        <w:r>
          <w:t xml:space="preserve">MPS and </w:t>
        </w:r>
        <w:r w:rsidRPr="00BE2E04">
          <w:rPr>
            <w:snapToGrid w:val="0"/>
          </w:rPr>
          <w:t>MCS indicator bit</w:t>
        </w:r>
        <w:r>
          <w:rPr>
            <w:snapToGrid w:val="0"/>
          </w:rPr>
          <w:t xml:space="preserve">s set to </w:t>
        </w:r>
        <w:proofErr w:type="spellStart"/>
        <w:r>
          <w:rPr>
            <w:snapToGrid w:val="0"/>
          </w:rPr>
          <w:t>zerio</w:t>
        </w:r>
        <w:proofErr w:type="spellEnd"/>
        <w:r>
          <w:rPr>
            <w:snapToGrid w:val="0"/>
          </w:rPr>
          <w:t xml:space="preserve"> in</w:t>
        </w:r>
        <w:r w:rsidRPr="001C67B6" w:rsidDel="00EF4B10">
          <w:t xml:space="preserve"> </w:t>
        </w:r>
      </w:ins>
      <w:del w:id="143" w:author="Jerry Wang" w:date="2023-11-14T15:58:00Z">
        <w:r w:rsidRPr="001C67B6" w:rsidDel="00EF4B10">
          <w:delText>with</w:delText>
        </w:r>
        <w:r w:rsidRPr="00816E2A" w:rsidDel="00EF4B10">
          <w:rPr>
            <w:lang w:val="en-US"/>
          </w:rPr>
          <w:delText>out</w:delText>
        </w:r>
        <w:r w:rsidRPr="001C67B6" w:rsidDel="00EF4B10">
          <w:delText xml:space="preserve"> </w:delText>
        </w:r>
      </w:del>
      <w:r w:rsidRPr="00816E2A">
        <w:t>5GS network feature support IE</w:t>
      </w:r>
      <w:r>
        <w:rPr>
          <w:lang w:val="en-US"/>
        </w:rPr>
        <w:t>.</w:t>
      </w:r>
    </w:p>
    <w:p w14:paraId="45051A20" w14:textId="77777777" w:rsidR="00EF4B10" w:rsidRDefault="00EF4B10" w:rsidP="00EF4B10">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6FC81B82" w14:textId="77777777" w:rsidR="00EF4B10" w:rsidRPr="00F1778D" w:rsidRDefault="00EF4B10" w:rsidP="00EF4B10">
      <w:pPr>
        <w:pStyle w:val="B1"/>
      </w:pPr>
      <w:r>
        <w:t>h)</w:t>
      </w:r>
      <w:r>
        <w:tab/>
      </w:r>
      <w:r w:rsidRPr="007B7D32">
        <w:t>The test is repeated for each set of values in</w:t>
      </w:r>
      <w:r w:rsidRPr="00A71F20">
        <w:rPr>
          <w:lang w:val="en-US"/>
        </w:rPr>
        <w:t xml:space="preserve"> the</w:t>
      </w:r>
      <w:r w:rsidRPr="007B7D32">
        <w:t xml:space="preserve"> table.</w:t>
      </w:r>
    </w:p>
    <w:p w14:paraId="6AD43AEB" w14:textId="77777777" w:rsidR="00EF4B10" w:rsidRPr="0046266F" w:rsidRDefault="00EF4B10" w:rsidP="00EF4B10">
      <w:pPr>
        <w:pStyle w:val="Heading5"/>
      </w:pPr>
      <w:bookmarkStart w:id="144" w:name="_Toc36654927"/>
      <w:bookmarkStart w:id="145" w:name="_Toc44961212"/>
      <w:bookmarkStart w:id="146" w:name="_Toc50982853"/>
      <w:bookmarkStart w:id="147" w:name="_Toc50985024"/>
      <w:bookmarkStart w:id="148" w:name="_Toc57112290"/>
      <w:bookmarkStart w:id="149" w:name="_Toc146299350"/>
      <w:r w:rsidRPr="00943D4C">
        <w:lastRenderedPageBreak/>
        <w:t>5.</w:t>
      </w:r>
      <w:r>
        <w:t>4</w:t>
      </w:r>
      <w:r w:rsidRPr="00943D4C">
        <w:t>.</w:t>
      </w:r>
      <w:r>
        <w:t>6.</w:t>
      </w:r>
      <w:r w:rsidRPr="00943D4C">
        <w:t>4.</w:t>
      </w:r>
      <w:r>
        <w:t>3</w:t>
      </w:r>
      <w:r w:rsidRPr="00CA64A7">
        <w:tab/>
        <w:t>Acceptance criteria</w:t>
      </w:r>
      <w:bookmarkEnd w:id="144"/>
      <w:bookmarkEnd w:id="145"/>
      <w:bookmarkEnd w:id="146"/>
      <w:bookmarkEnd w:id="147"/>
      <w:bookmarkEnd w:id="148"/>
      <w:bookmarkEnd w:id="149"/>
    </w:p>
    <w:p w14:paraId="6AE52A67" w14:textId="77777777" w:rsidR="00EF4B10" w:rsidRPr="00F63853" w:rsidRDefault="00EF4B10" w:rsidP="00EF4B10">
      <w:pPr>
        <w:rPr>
          <w:lang w:val="en-US"/>
        </w:rPr>
      </w:pPr>
      <w:r w:rsidRPr="00F63853">
        <w:rPr>
          <w:lang w:val="en-US"/>
        </w:rPr>
        <w:t>For the Table 5.4.</w:t>
      </w:r>
      <w:r>
        <w:rPr>
          <w:lang w:val="en-US"/>
        </w:rPr>
        <w:t>6</w:t>
      </w:r>
      <w:r w:rsidRPr="00F63853">
        <w:rPr>
          <w:lang w:val="en-US"/>
        </w:rPr>
        <w:t>-1</w:t>
      </w:r>
    </w:p>
    <w:p w14:paraId="749893F2" w14:textId="77777777" w:rsidR="00EF4B10" w:rsidRDefault="00EF4B10" w:rsidP="00EF4B10">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1C70A5B9" w14:textId="77777777" w:rsidR="00EF4B10" w:rsidRPr="00F63853" w:rsidRDefault="00EF4B10" w:rsidP="00EF4B10">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r>
        <w:rPr>
          <w:lang w:val="en-US"/>
        </w:rPr>
        <w:t>.</w:t>
      </w:r>
    </w:p>
    <w:p w14:paraId="289278F5" w14:textId="77777777" w:rsidR="00EF4B10" w:rsidRDefault="00EF4B10" w:rsidP="00EF4B10">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EF4B10" w:rsidRPr="00D17D5B" w14:paraId="10C82211" w14:textId="77777777" w:rsidTr="00443E26">
        <w:trPr>
          <w:trHeight w:val="638"/>
        </w:trPr>
        <w:tc>
          <w:tcPr>
            <w:tcW w:w="567" w:type="dxa"/>
            <w:vMerge w:val="restart"/>
            <w:shd w:val="clear" w:color="auto" w:fill="D9D9D9"/>
            <w:vAlign w:val="center"/>
            <w:hideMark/>
          </w:tcPr>
          <w:p w14:paraId="1637252D" w14:textId="77777777" w:rsidR="00EF4B10" w:rsidRPr="008059DE" w:rsidRDefault="00EF4B10"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5C99DE7A" w14:textId="77777777" w:rsidR="00EF4B10" w:rsidRPr="008059DE" w:rsidRDefault="00EF4B10"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15F8D1D4" w14:textId="77777777" w:rsidR="00EF4B10" w:rsidRPr="008059DE" w:rsidRDefault="00EF4B10"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188" w:type="dxa"/>
            <w:gridSpan w:val="3"/>
            <w:shd w:val="clear" w:color="auto" w:fill="D9D9D9"/>
            <w:vAlign w:val="center"/>
          </w:tcPr>
          <w:p w14:paraId="05966DE3" w14:textId="77777777" w:rsidR="00EF4B10" w:rsidRDefault="00EF4B10"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770255F5" w14:textId="77777777" w:rsidR="00EF4B10" w:rsidRPr="008059DE" w:rsidRDefault="00EF4B10" w:rsidP="00443E26">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shd w:val="clear" w:color="auto" w:fill="D9D9D9"/>
            <w:vAlign w:val="bottom"/>
            <w:hideMark/>
          </w:tcPr>
          <w:p w14:paraId="2FA8968F" w14:textId="77777777" w:rsidR="00EF4B10" w:rsidRDefault="00EF4B10"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71A4BDD8" w14:textId="77777777" w:rsidR="00EF4B10" w:rsidRPr="008059DE" w:rsidRDefault="00EF4B10" w:rsidP="00443E26">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shd w:val="clear" w:color="auto" w:fill="D9D9D9"/>
            <w:vAlign w:val="center"/>
            <w:hideMark/>
          </w:tcPr>
          <w:p w14:paraId="5813F5C3" w14:textId="77777777" w:rsidR="00EF4B10" w:rsidRPr="008059DE" w:rsidRDefault="00EF4B10"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EF4B10" w:rsidRPr="00D17D5B" w14:paraId="0827928B" w14:textId="77777777" w:rsidTr="00443E26">
        <w:trPr>
          <w:trHeight w:val="917"/>
        </w:trPr>
        <w:tc>
          <w:tcPr>
            <w:tcW w:w="567" w:type="dxa"/>
            <w:vMerge/>
            <w:shd w:val="clear" w:color="auto" w:fill="D9D9D9"/>
            <w:vAlign w:val="center"/>
            <w:hideMark/>
          </w:tcPr>
          <w:p w14:paraId="68CFB30D" w14:textId="77777777" w:rsidR="00EF4B10" w:rsidRPr="009271CB" w:rsidRDefault="00EF4B10" w:rsidP="00443E26">
            <w:pPr>
              <w:spacing w:after="0"/>
              <w:rPr>
                <w:rFonts w:ascii="Arial Narrow" w:hAnsi="Arial Narrow" w:cs="Calibri"/>
                <w:b/>
                <w:bCs/>
                <w:color w:val="000000"/>
                <w:lang w:val="en-US"/>
              </w:rPr>
            </w:pPr>
          </w:p>
        </w:tc>
        <w:tc>
          <w:tcPr>
            <w:tcW w:w="825" w:type="dxa"/>
            <w:vMerge/>
            <w:shd w:val="clear" w:color="auto" w:fill="D9D9D9"/>
            <w:vAlign w:val="center"/>
            <w:hideMark/>
          </w:tcPr>
          <w:p w14:paraId="0314E181" w14:textId="77777777" w:rsidR="00EF4B10" w:rsidRPr="009271CB" w:rsidRDefault="00EF4B10" w:rsidP="00443E26">
            <w:pPr>
              <w:spacing w:after="0"/>
              <w:rPr>
                <w:rFonts w:ascii="Arial Narrow" w:hAnsi="Arial Narrow" w:cs="Calibri"/>
                <w:b/>
                <w:bCs/>
                <w:color w:val="000000"/>
                <w:lang w:val="en-US"/>
              </w:rPr>
            </w:pPr>
          </w:p>
        </w:tc>
        <w:tc>
          <w:tcPr>
            <w:tcW w:w="1191" w:type="dxa"/>
            <w:shd w:val="clear" w:color="auto" w:fill="D9D9D9"/>
            <w:noWrap/>
            <w:vAlign w:val="center"/>
            <w:hideMark/>
          </w:tcPr>
          <w:p w14:paraId="531BB4EE" w14:textId="77777777" w:rsidR="00EF4B10" w:rsidRPr="00EC0312" w:rsidRDefault="00EF4B10" w:rsidP="00443E26">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68F8E89A" w14:textId="77777777" w:rsidR="00EF4B10" w:rsidRPr="00EC0312" w:rsidRDefault="00EF4B10" w:rsidP="00443E26">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30003A22" w14:textId="77777777" w:rsidR="00EF4B10" w:rsidRPr="00EC0312" w:rsidRDefault="00EF4B10" w:rsidP="00443E26">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13C2EA32" w14:textId="77777777" w:rsidR="00EF4B10" w:rsidRPr="00EC0312" w:rsidRDefault="00EF4B10" w:rsidP="00443E26">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52" w:type="dxa"/>
            <w:shd w:val="clear" w:color="auto" w:fill="D9D9D9"/>
            <w:vAlign w:val="center"/>
          </w:tcPr>
          <w:p w14:paraId="379F2A59" w14:textId="77777777" w:rsidR="00EF4B10" w:rsidRPr="00EC0312" w:rsidRDefault="00EF4B10" w:rsidP="00443E26">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shd w:val="clear" w:color="auto" w:fill="D9D9D9"/>
            <w:noWrap/>
            <w:vAlign w:val="center"/>
            <w:hideMark/>
          </w:tcPr>
          <w:p w14:paraId="70287C49" w14:textId="77777777" w:rsidR="00EF4B10" w:rsidRPr="00EC0312" w:rsidRDefault="00EF4B10" w:rsidP="00443E26">
            <w:pPr>
              <w:spacing w:after="0"/>
              <w:jc w:val="center"/>
              <w:rPr>
                <w:rFonts w:ascii="Arial Narrow" w:hAnsi="Arial Narrow" w:cs="Calibri"/>
                <w:b/>
                <w:bCs/>
                <w:color w:val="000000"/>
                <w:lang w:val="en-US"/>
              </w:rPr>
            </w:pPr>
            <w:proofErr w:type="spellStart"/>
            <w:r w:rsidRPr="00EC0312">
              <w:rPr>
                <w:rFonts w:ascii="Arial Narrow" w:hAnsi="Arial Narrow" w:cs="Calibri"/>
                <w:b/>
                <w:bCs/>
                <w:color w:val="000000"/>
                <w:lang w:val="en-US"/>
              </w:rPr>
              <w:t>uac-BarringInfo</w:t>
            </w:r>
            <w:proofErr w:type="spellEnd"/>
          </w:p>
        </w:tc>
        <w:tc>
          <w:tcPr>
            <w:tcW w:w="1196" w:type="dxa"/>
            <w:shd w:val="clear" w:color="auto" w:fill="D9D9D9"/>
            <w:noWrap/>
            <w:vAlign w:val="center"/>
            <w:hideMark/>
          </w:tcPr>
          <w:p w14:paraId="5C34E232" w14:textId="77777777" w:rsidR="00EF4B10" w:rsidRDefault="00EF4B10" w:rsidP="00443E26">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73D684BB" w14:textId="77777777" w:rsidR="00EF4B10" w:rsidRPr="00D86849" w:rsidRDefault="00EF4B10" w:rsidP="00443E26">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shd w:val="clear" w:color="auto" w:fill="D9D9D9"/>
            <w:vAlign w:val="center"/>
            <w:hideMark/>
          </w:tcPr>
          <w:p w14:paraId="07AF01B5" w14:textId="77777777" w:rsidR="00EF4B10" w:rsidRPr="00D86849" w:rsidRDefault="00EF4B10" w:rsidP="00443E26">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1080" w:type="dxa"/>
            <w:shd w:val="clear" w:color="auto" w:fill="D9D9D9"/>
            <w:vAlign w:val="center"/>
            <w:hideMark/>
          </w:tcPr>
          <w:p w14:paraId="5FE13553" w14:textId="77777777" w:rsidR="00EF4B10" w:rsidRPr="00D86849" w:rsidRDefault="00EF4B10" w:rsidP="00443E26">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auto" w:fill="D9D9D9"/>
            <w:vAlign w:val="center"/>
            <w:hideMark/>
          </w:tcPr>
          <w:p w14:paraId="5DC7904F" w14:textId="77777777" w:rsidR="00EF4B10" w:rsidRPr="00D86849" w:rsidRDefault="00EF4B10" w:rsidP="00443E26">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649" w:type="dxa"/>
            <w:shd w:val="clear" w:color="auto" w:fill="D9D9D9"/>
            <w:vAlign w:val="center"/>
            <w:hideMark/>
          </w:tcPr>
          <w:p w14:paraId="4BF81AC3" w14:textId="77777777" w:rsidR="00EF4B10" w:rsidRPr="00D86849" w:rsidRDefault="00EF4B10" w:rsidP="00443E26">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EF4B10" w:rsidRPr="001B4F9A" w14:paraId="4E7D2072"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DA0F4"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4B543"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AB8A9"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B05D5"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7A1B9F6E"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0441D"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1B778"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85381"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85EB2"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59C8B"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35E15"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F4B10" w:rsidRPr="001B4F9A" w14:paraId="6C8A17F4"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2A6EF"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AD96B"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3B95C"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ACFF1"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6B88425D" w14:textId="77777777" w:rsidR="00EF4B10" w:rsidRDefault="00EF4B10"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6E6B0" w14:textId="77777777" w:rsidR="00EF4B10" w:rsidRPr="001B4F9A" w:rsidRDefault="00EF4B10"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CE659"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DBA32"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D1683"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56D4B"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E9796"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F4B10" w:rsidRPr="001B4F9A" w14:paraId="299FAD99"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5C9E7"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F69E0"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D90BD"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67EC0"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EC9484A" w14:textId="77777777" w:rsidR="00EF4B10" w:rsidRDefault="00EF4B10"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73617" w14:textId="77777777" w:rsidR="00EF4B10" w:rsidRPr="001B4F9A" w:rsidRDefault="00EF4B10"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7</w:t>
            </w:r>
            <w:r w:rsidRPr="001B4F9A">
              <w:rPr>
                <w:rFonts w:ascii="Arial Narrow" w:hAnsi="Arial Narrow" w:cs="Calibri"/>
                <w:color w:val="000000"/>
                <w:lang w:val="en-US"/>
              </w:rPr>
              <w:t>,0x</w:t>
            </w:r>
            <w:r w:rsidRPr="00B11858">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3102F"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0B06B"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CCE71"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88929"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2C801"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F4B10" w:rsidRPr="001B4F9A" w14:paraId="19FA6E5C"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39B40"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7C9D4"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6B34A"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8FF97"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7812184C" w14:textId="77777777" w:rsidR="00EF4B10" w:rsidRPr="001B4F9A" w:rsidRDefault="00EF4B10"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B10A5" w14:textId="77777777" w:rsidR="00EF4B10" w:rsidRPr="001B4F9A" w:rsidRDefault="00EF4B10"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A7FA8"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01138"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16C3C"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1F9EF"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E323F"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F4B10" w:rsidRPr="001B4F9A" w14:paraId="09B69614"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8803C"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C5C35"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A31FF"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CEE2F"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E6A6627" w14:textId="77777777" w:rsidR="00EF4B10" w:rsidRDefault="00EF4B10"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DC148" w14:textId="77777777" w:rsidR="00EF4B10" w:rsidRPr="001B4F9A" w:rsidRDefault="00EF4B10"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CBC34"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CD097"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ADF17"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D39FE"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68770"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F4B10" w:rsidRPr="001B4F9A" w14:paraId="6E4AFDF7"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839B2"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A3B3E"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F85F4"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29F9B"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78F1DF76" w14:textId="77777777" w:rsidR="00EF4B10" w:rsidRPr="001B4F9A" w:rsidRDefault="00EF4B10"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6B01E" w14:textId="77777777" w:rsidR="00EF4B10" w:rsidRPr="001B4F9A" w:rsidRDefault="00EF4B10"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UAC_BarringInfo_PerPLMN</w:t>
            </w:r>
            <w:proofErr w:type="spellEnd"/>
            <w:r w:rsidRPr="001B4F9A">
              <w:rPr>
                <w:rFonts w:ascii="Arial Narrow" w:hAnsi="Arial Narrow" w:cs="Calibri"/>
                <w:color w:val="000000"/>
                <w:lang w:val="en-US"/>
              </w:rPr>
              <w:t>(</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F71A5"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7C5CC"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BEA85"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0A7C4"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0CD90"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EF4B10" w:rsidRPr="001B4F9A" w14:paraId="1FFA5E39"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DDD6C"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45945"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16829"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5BA4C"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1848C171" w14:textId="77777777" w:rsidR="00EF4B10" w:rsidRPr="001B4F9A" w:rsidRDefault="00EF4B10"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1B8A2" w14:textId="77777777" w:rsidR="00EF4B10" w:rsidRPr="001B4F9A" w:rsidRDefault="00EF4B10"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4FB9D"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58AEE"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F9E95"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396F8"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35D98"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62FD678E" w14:textId="77777777" w:rsidR="00EF4B10" w:rsidRDefault="00EF4B10" w:rsidP="00EF4B10"/>
    <w:p w14:paraId="2E7A8AEE" w14:textId="77777777" w:rsidR="00EF4B10" w:rsidRDefault="00EF4B10" w:rsidP="00EF4B10">
      <w:pPr>
        <w:pStyle w:val="Heading3"/>
      </w:pPr>
      <w:bookmarkStart w:id="150" w:name="_Toc44961213"/>
      <w:bookmarkStart w:id="151" w:name="_Toc50982854"/>
      <w:bookmarkStart w:id="152" w:name="_Toc50985025"/>
      <w:bookmarkStart w:id="153" w:name="_Toc57112291"/>
      <w:bookmarkStart w:id="154" w:name="_Toc146299351"/>
      <w:r>
        <w:t>5.4.7</w:t>
      </w:r>
      <w:r>
        <w:tab/>
        <w:t>Unified Access Control – Access Identity 2 – no MCS indication by USIM and SUPI is changed</w:t>
      </w:r>
      <w:bookmarkEnd w:id="150"/>
      <w:bookmarkEnd w:id="151"/>
      <w:bookmarkEnd w:id="152"/>
      <w:bookmarkEnd w:id="153"/>
      <w:bookmarkEnd w:id="154"/>
    </w:p>
    <w:p w14:paraId="2E3085DC" w14:textId="77777777" w:rsidR="00EF4B10" w:rsidRDefault="00EF4B10" w:rsidP="00EF4B10">
      <w:pPr>
        <w:pStyle w:val="Heading4"/>
      </w:pPr>
      <w:bookmarkStart w:id="155" w:name="_Toc44961214"/>
      <w:bookmarkStart w:id="156" w:name="_Toc50982855"/>
      <w:bookmarkStart w:id="157" w:name="_Toc50985026"/>
      <w:bookmarkStart w:id="158" w:name="_Toc57112292"/>
      <w:bookmarkStart w:id="159" w:name="_Toc146299352"/>
      <w:r>
        <w:t>5.4.7.1</w:t>
      </w:r>
      <w:r>
        <w:tab/>
        <w:t>Definition and applicability</w:t>
      </w:r>
      <w:bookmarkEnd w:id="155"/>
      <w:bookmarkEnd w:id="156"/>
      <w:bookmarkEnd w:id="157"/>
      <w:bookmarkEnd w:id="158"/>
      <w:bookmarkEnd w:id="159"/>
    </w:p>
    <w:p w14:paraId="168C01A5" w14:textId="77777777" w:rsidR="00EF4B10" w:rsidRDefault="00EF4B10" w:rsidP="00EF4B10">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1427DDAD" w14:textId="77777777" w:rsidR="00EF4B10" w:rsidRPr="00B45ED2" w:rsidRDefault="00EF4B10" w:rsidP="00EF4B10">
      <w:pPr>
        <w:rPr>
          <w:lang w:val="en-US" w:eastAsia="ja-JP"/>
        </w:rPr>
      </w:pPr>
      <w:r w:rsidRPr="00B45ED2">
        <w:rPr>
          <w:lang w:val="en-US" w:eastAsia="ja-JP"/>
        </w:rPr>
        <w:t>The 5G network shall be able to broadcast barring control information (i.e. a list of barring parameters associated with an Access Identity and an Access Category) in SIB1.</w:t>
      </w:r>
    </w:p>
    <w:p w14:paraId="586FFB4E" w14:textId="77777777" w:rsidR="00EF4B10" w:rsidRPr="00B45ED2" w:rsidRDefault="00EF4B10" w:rsidP="00EF4B10">
      <w:pPr>
        <w:rPr>
          <w:lang w:val="en-US" w:eastAsia="ja-JP"/>
        </w:rPr>
      </w:pPr>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p>
    <w:p w14:paraId="5B08C7C9" w14:textId="77777777" w:rsidR="00EF4B10" w:rsidRDefault="00EF4B10" w:rsidP="00EF4B10">
      <w:pPr>
        <w:pStyle w:val="B1"/>
        <w:tabs>
          <w:tab w:val="left" w:pos="644"/>
        </w:tabs>
        <w:ind w:left="0" w:firstLine="0"/>
        <w:rPr>
          <w:lang w:val="en-US" w:eastAsia="ja-JP"/>
        </w:rPr>
      </w:pPr>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AE54BCC" w14:textId="77777777" w:rsidR="00EF4B10" w:rsidRDefault="00EF4B10" w:rsidP="00EF4B10">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999D2E3" w14:textId="77777777" w:rsidR="00EF4B10" w:rsidRDefault="00EF4B10" w:rsidP="00EF4B10">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D3C1905" w14:textId="77777777" w:rsidR="00EF4B10" w:rsidRDefault="00EF4B10" w:rsidP="00EF4B10">
      <w:pPr>
        <w:pStyle w:val="Heading4"/>
      </w:pPr>
      <w:bookmarkStart w:id="160" w:name="_Toc44961215"/>
      <w:bookmarkStart w:id="161" w:name="_Toc50982856"/>
      <w:bookmarkStart w:id="162" w:name="_Toc50985027"/>
      <w:bookmarkStart w:id="163" w:name="_Toc57112293"/>
      <w:bookmarkStart w:id="164" w:name="_Toc146299353"/>
      <w:r>
        <w:lastRenderedPageBreak/>
        <w:t>5.4.7.2</w:t>
      </w:r>
      <w:r>
        <w:tab/>
        <w:t>Conformance requirement</w:t>
      </w:r>
      <w:bookmarkEnd w:id="160"/>
      <w:bookmarkEnd w:id="161"/>
      <w:bookmarkEnd w:id="162"/>
      <w:bookmarkEnd w:id="163"/>
      <w:bookmarkEnd w:id="164"/>
    </w:p>
    <w:p w14:paraId="7598A463" w14:textId="77777777" w:rsidR="00EF4B10" w:rsidRPr="00B45ED2" w:rsidRDefault="00EF4B10" w:rsidP="00EF4B10">
      <w:pPr>
        <w:pStyle w:val="B1"/>
        <w:rPr>
          <w:lang w:val="en-US" w:eastAsia="ja-JP"/>
        </w:rPr>
      </w:pPr>
      <w:r>
        <w:rPr>
          <w:snapToGrid w:val="0"/>
        </w:rPr>
        <w:t>1.</w:t>
      </w:r>
      <w:r>
        <w:rPr>
          <w:snapToGrid w:val="0"/>
        </w:rPr>
        <w:tab/>
      </w:r>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p>
    <w:p w14:paraId="7BE7666B" w14:textId="77777777" w:rsidR="00EF4B10" w:rsidRPr="00B45ED2" w:rsidRDefault="00EF4B10" w:rsidP="00EF4B10">
      <w:pPr>
        <w:pStyle w:val="B2"/>
      </w:pPr>
      <w:r w:rsidRPr="00B45ED2">
        <w:t>Reference:</w:t>
      </w:r>
    </w:p>
    <w:p w14:paraId="77510BD5" w14:textId="77777777" w:rsidR="00EF4B10" w:rsidRDefault="00EF4B10" w:rsidP="00EF4B10">
      <w:pPr>
        <w:pStyle w:val="B2"/>
      </w:pPr>
      <w:r w:rsidRPr="00B45ED2">
        <w:t>-</w:t>
      </w:r>
      <w:r w:rsidRPr="00B45ED2">
        <w:tab/>
      </w:r>
      <w:r w:rsidRPr="00B45ED2">
        <w:rPr>
          <w:lang w:val="en-US"/>
        </w:rPr>
        <w:t xml:space="preserve">3GPP </w:t>
      </w:r>
      <w:r w:rsidRPr="00B45ED2">
        <w:t>TS </w:t>
      </w:r>
      <w:r w:rsidRPr="00FC15BC">
        <w:t>24</w:t>
      </w:r>
      <w:r w:rsidRPr="00B45ED2">
        <w:t>.</w:t>
      </w:r>
      <w:r w:rsidRPr="00FC15BC">
        <w:t>50</w:t>
      </w:r>
      <w:r w:rsidRPr="00B45ED2">
        <w:t>1 [4</w:t>
      </w:r>
      <w:r w:rsidRPr="00FC15BC">
        <w:t>2</w:t>
      </w:r>
      <w:r w:rsidRPr="00B45ED2">
        <w:t xml:space="preserve">], </w:t>
      </w:r>
      <w:r>
        <w:t>clause</w:t>
      </w:r>
      <w:r w:rsidRPr="00B45ED2">
        <w:t xml:space="preserve"> </w:t>
      </w:r>
      <w:r w:rsidRPr="00FC15BC">
        <w:t>4.</w:t>
      </w:r>
      <w:r w:rsidRPr="00B45ED2">
        <w:t>5</w:t>
      </w:r>
      <w:r w:rsidRPr="00B45ED2">
        <w:rPr>
          <w:lang w:val="en-US"/>
        </w:rPr>
        <w:t>.2</w:t>
      </w:r>
      <w:r w:rsidRPr="00B45ED2">
        <w:t>.</w:t>
      </w:r>
    </w:p>
    <w:p w14:paraId="7B3FD90B" w14:textId="77777777" w:rsidR="00EF4B10" w:rsidRDefault="00EF4B10" w:rsidP="00EF4B10">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5B768623" w14:textId="77777777" w:rsidR="00EF4B10" w:rsidRDefault="00EF4B10" w:rsidP="00EF4B10">
      <w:pPr>
        <w:pStyle w:val="B2"/>
      </w:pPr>
      <w:r>
        <w:t>Reference:</w:t>
      </w:r>
    </w:p>
    <w:p w14:paraId="6D04D264" w14:textId="77777777" w:rsidR="00EF4B10" w:rsidRDefault="00EF4B10" w:rsidP="00EF4B10">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clause </w:t>
      </w:r>
      <w:r>
        <w:rPr>
          <w:lang w:val="en-US"/>
        </w:rPr>
        <w:t>4.</w:t>
      </w:r>
      <w:r>
        <w:t>5</w:t>
      </w:r>
      <w:r>
        <w:rPr>
          <w:lang w:val="en-US"/>
        </w:rPr>
        <w:t>.2</w:t>
      </w:r>
      <w:r>
        <w:t>.</w:t>
      </w:r>
    </w:p>
    <w:p w14:paraId="6D0832D2" w14:textId="77777777" w:rsidR="00EF4B10" w:rsidRDefault="00EF4B10" w:rsidP="00EF4B10">
      <w:pPr>
        <w:pStyle w:val="B1"/>
      </w:pPr>
      <w:r>
        <w:rPr>
          <w:lang w:val="en-US" w:eastAsia="ja-JP"/>
        </w:rPr>
        <w:t>3.</w:t>
      </w:r>
      <w:r>
        <w:rPr>
          <w:lang w:val="en-US" w:eastAsia="ja-JP"/>
        </w:rPr>
        <w:tab/>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6E92A317" w14:textId="77777777" w:rsidR="00EF4B10" w:rsidRDefault="00EF4B10" w:rsidP="00EF4B10">
      <w:pPr>
        <w:pStyle w:val="B2"/>
      </w:pPr>
      <w:r>
        <w:t>Reference:</w:t>
      </w:r>
    </w:p>
    <w:p w14:paraId="0A878C7D" w14:textId="77777777" w:rsidR="00EF4B10" w:rsidRDefault="00EF4B10" w:rsidP="00EF4B10">
      <w:pPr>
        <w:pStyle w:val="B2"/>
      </w:pPr>
      <w:r>
        <w:t>-</w:t>
      </w:r>
      <w:r>
        <w:tab/>
      </w:r>
      <w:r>
        <w:rPr>
          <w:lang w:val="en-US"/>
        </w:rPr>
        <w:t xml:space="preserve">3GPP </w:t>
      </w:r>
      <w:r>
        <w:t>TS </w:t>
      </w:r>
      <w:r>
        <w:rPr>
          <w:lang w:val="en-US"/>
        </w:rPr>
        <w:t>24</w:t>
      </w:r>
      <w:r>
        <w:t>.</w:t>
      </w:r>
      <w:r>
        <w:rPr>
          <w:lang w:val="en-US"/>
        </w:rPr>
        <w:t>50</w:t>
      </w:r>
      <w:r>
        <w:t>1 [4</w:t>
      </w:r>
      <w:r>
        <w:rPr>
          <w:lang w:val="en-US"/>
        </w:rPr>
        <w:t>2</w:t>
      </w:r>
      <w:r>
        <w:t>], clause 5</w:t>
      </w:r>
      <w:r>
        <w:rPr>
          <w:lang w:val="en-US"/>
        </w:rPr>
        <w:t>.5.1.2</w:t>
      </w:r>
      <w:r>
        <w:t>.4.</w:t>
      </w:r>
    </w:p>
    <w:p w14:paraId="0D2556E1" w14:textId="77777777" w:rsidR="00EF4B10" w:rsidRDefault="00EF4B10" w:rsidP="00EF4B10">
      <w:pPr>
        <w:pStyle w:val="B1"/>
        <w:rPr>
          <w:lang w:val="en-US" w:eastAsia="ja-JP"/>
        </w:rPr>
      </w:pPr>
      <w:r>
        <w:rPr>
          <w:lang w:val="en-US" w:eastAsia="ja-JP"/>
        </w:rPr>
        <w:t>4.</w:t>
      </w:r>
      <w:r>
        <w:rPr>
          <w:lang w:val="en-US" w:eastAsia="ja-JP"/>
        </w:rPr>
        <w:tab/>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C82A371" w14:textId="77777777" w:rsidR="00EF4B10" w:rsidRDefault="00EF4B10" w:rsidP="00EF4B10">
      <w:pPr>
        <w:pStyle w:val="B2"/>
      </w:pPr>
      <w:r>
        <w:t>Reference:</w:t>
      </w:r>
    </w:p>
    <w:p w14:paraId="6AC51E9C" w14:textId="77777777" w:rsidR="00EF4B10" w:rsidRDefault="00EF4B10" w:rsidP="00EF4B10">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p>
    <w:p w14:paraId="27342A8E" w14:textId="77777777" w:rsidR="00EF4B10" w:rsidRDefault="00EF4B10" w:rsidP="00EF4B10">
      <w:pPr>
        <w:pStyle w:val="B1"/>
      </w:pPr>
      <w:r>
        <w:t>5.</w:t>
      </w:r>
      <w:r>
        <w:tab/>
        <w:t xml:space="preserve">The UE shall be able to determine whether or not a particular new access attempt is allowed based on </w:t>
      </w:r>
      <w:proofErr w:type="spellStart"/>
      <w:r>
        <w:t>uac</w:t>
      </w:r>
      <w:r>
        <w:noBreakHyphen/>
        <w:t>BarringInfo</w:t>
      </w:r>
      <w:proofErr w:type="spellEnd"/>
      <w:r>
        <w:t xml:space="preserve"> broadcast in SIB1. Access Control check shall be performed as per the information received in </w:t>
      </w:r>
      <w:proofErr w:type="spellStart"/>
      <w:r>
        <w:t>uac</w:t>
      </w:r>
      <w:r>
        <w:noBreakHyphen/>
        <w:t>BarringInfoSetList</w:t>
      </w:r>
      <w:proofErr w:type="spellEnd"/>
      <w:r>
        <w:t>.</w:t>
      </w:r>
    </w:p>
    <w:p w14:paraId="17514202" w14:textId="77777777" w:rsidR="00EF4B10" w:rsidRDefault="00EF4B10" w:rsidP="00EF4B10">
      <w:pPr>
        <w:pStyle w:val="B2"/>
        <w:rPr>
          <w:lang w:val="en-US"/>
        </w:rPr>
      </w:pPr>
      <w:r>
        <w:rPr>
          <w:lang w:val="en-US"/>
        </w:rPr>
        <w:t>Reference:</w:t>
      </w:r>
    </w:p>
    <w:p w14:paraId="235E17F3" w14:textId="77777777" w:rsidR="00EF4B10" w:rsidRPr="00B45ED2" w:rsidRDefault="00EF4B10" w:rsidP="00EF4B10">
      <w:pPr>
        <w:pStyle w:val="B2"/>
      </w:pPr>
      <w:r>
        <w:t>-</w:t>
      </w:r>
      <w:r>
        <w:tab/>
      </w:r>
      <w:r w:rsidRPr="00B45ED2">
        <w:t xml:space="preserve">3GPP TS 38.331 [44], </w:t>
      </w:r>
      <w:r>
        <w:t>clause</w:t>
      </w:r>
      <w:r w:rsidRPr="00B45ED2">
        <w:t>s 5.3.14</w:t>
      </w:r>
    </w:p>
    <w:p w14:paraId="6BC99B38" w14:textId="77777777" w:rsidR="00EF4B10" w:rsidRDefault="00EF4B10" w:rsidP="00EF4B10">
      <w:pPr>
        <w:pStyle w:val="Heading4"/>
      </w:pPr>
      <w:bookmarkStart w:id="165" w:name="_Toc44961216"/>
      <w:bookmarkStart w:id="166" w:name="_Toc50982857"/>
      <w:bookmarkStart w:id="167" w:name="_Toc50985028"/>
      <w:bookmarkStart w:id="168" w:name="_Toc57112294"/>
      <w:bookmarkStart w:id="169" w:name="_Toc146299354"/>
      <w:r>
        <w:t>5.4.7.3</w:t>
      </w:r>
      <w:r>
        <w:tab/>
        <w:t>Test purpose</w:t>
      </w:r>
      <w:bookmarkEnd w:id="165"/>
      <w:bookmarkEnd w:id="166"/>
      <w:bookmarkEnd w:id="167"/>
      <w:bookmarkEnd w:id="168"/>
      <w:bookmarkEnd w:id="169"/>
    </w:p>
    <w:p w14:paraId="30549A4C" w14:textId="77777777" w:rsidR="00EF4B10" w:rsidRDefault="00EF4B10" w:rsidP="00EF4B10">
      <w:pPr>
        <w:pStyle w:val="B1"/>
      </w:pPr>
      <w:r>
        <w:t>1)</w:t>
      </w:r>
      <w:r>
        <w:tab/>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38B01F44" w14:textId="77777777" w:rsidR="00EF4B10" w:rsidRDefault="00EF4B10" w:rsidP="00EF4B10">
      <w:pPr>
        <w:pStyle w:val="B1"/>
      </w:pPr>
      <w:r>
        <w:t>2)</w:t>
      </w:r>
      <w:r>
        <w:tab/>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57AC3C62" w14:textId="77777777" w:rsidR="00EF4B10" w:rsidRDefault="00EF4B10" w:rsidP="00EF4B10">
      <w:pPr>
        <w:pStyle w:val="B1"/>
      </w:pPr>
      <w:r>
        <w:t>3)</w:t>
      </w:r>
      <w:r>
        <w:tab/>
        <w:t>To verify the MCS indicator is stored together with a PLMN identity of the PLMN that provided it, and the MCS indicator can only be used if the SUPI from the USIM matches the SUPI stored in the non-volatile memory of the ME.</w:t>
      </w:r>
    </w:p>
    <w:p w14:paraId="05955CCA" w14:textId="77777777" w:rsidR="00EF4B10" w:rsidRDefault="00EF4B10" w:rsidP="00EF4B10">
      <w:pPr>
        <w:pStyle w:val="B1"/>
      </w:pPr>
      <w:r>
        <w:t>4)</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4E15550C" w14:textId="77777777" w:rsidR="00EF4B10" w:rsidRDefault="00EF4B10" w:rsidP="00EF4B10">
      <w:pPr>
        <w:pStyle w:val="B1"/>
      </w:pPr>
      <w:r>
        <w:lastRenderedPageBreak/>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236C98E2" w14:textId="77777777" w:rsidR="00EF4B10" w:rsidRDefault="00EF4B10" w:rsidP="00EF4B10">
      <w:pPr>
        <w:pStyle w:val="Heading4"/>
      </w:pPr>
      <w:bookmarkStart w:id="170" w:name="_Toc44961217"/>
      <w:bookmarkStart w:id="171" w:name="_Toc50982858"/>
      <w:bookmarkStart w:id="172" w:name="_Toc50985029"/>
      <w:bookmarkStart w:id="173" w:name="_Toc57112295"/>
      <w:bookmarkStart w:id="174" w:name="_Toc146299355"/>
      <w:r>
        <w:t>5.4.7.4</w:t>
      </w:r>
      <w:r>
        <w:tab/>
        <w:t>Method of test</w:t>
      </w:r>
      <w:bookmarkEnd w:id="170"/>
      <w:bookmarkEnd w:id="171"/>
      <w:bookmarkEnd w:id="172"/>
      <w:bookmarkEnd w:id="173"/>
      <w:bookmarkEnd w:id="174"/>
    </w:p>
    <w:p w14:paraId="1831E2AE" w14:textId="77777777" w:rsidR="00EF4B10" w:rsidRDefault="00EF4B10" w:rsidP="00EF4B10">
      <w:pPr>
        <w:pStyle w:val="Heading5"/>
      </w:pPr>
      <w:bookmarkStart w:id="175" w:name="_Toc44961218"/>
      <w:bookmarkStart w:id="176" w:name="_Toc50982859"/>
      <w:bookmarkStart w:id="177" w:name="_Toc50985030"/>
      <w:bookmarkStart w:id="178" w:name="_Toc57112296"/>
      <w:bookmarkStart w:id="179" w:name="_Toc146299356"/>
      <w:r>
        <w:t>5.4.7.4.1</w:t>
      </w:r>
      <w:r>
        <w:tab/>
        <w:t>Initial conditions</w:t>
      </w:r>
      <w:bookmarkEnd w:id="175"/>
      <w:bookmarkEnd w:id="176"/>
      <w:bookmarkEnd w:id="177"/>
      <w:bookmarkEnd w:id="178"/>
      <w:bookmarkEnd w:id="179"/>
    </w:p>
    <w:p w14:paraId="4CD1F91D" w14:textId="77777777" w:rsidR="00EF4B10" w:rsidRDefault="00EF4B10" w:rsidP="00EF4B10">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2E4EA773" w14:textId="77777777" w:rsidR="00EF4B10" w:rsidRDefault="00EF4B10" w:rsidP="00EF4B10">
      <w:pPr>
        <w:rPr>
          <w:b/>
        </w:rPr>
      </w:pPr>
      <w:r>
        <w:rPr>
          <w:b/>
        </w:rPr>
        <w:t>EF</w:t>
      </w:r>
      <w:r>
        <w:rPr>
          <w:b/>
          <w:vertAlign w:val="subscript"/>
        </w:rPr>
        <w:t xml:space="preserve">UAC_AIC </w:t>
      </w:r>
      <w:r>
        <w:t>and</w:t>
      </w:r>
      <w:r>
        <w:rPr>
          <w:b/>
        </w:rPr>
        <w:t xml:space="preserve"> EF</w:t>
      </w:r>
      <w:r>
        <w:rPr>
          <w:b/>
          <w:vertAlign w:val="subscript"/>
        </w:rPr>
        <w:t>ACC</w:t>
      </w:r>
    </w:p>
    <w:p w14:paraId="1A7ABF6C" w14:textId="77777777" w:rsidR="00EF4B10" w:rsidRDefault="00EF4B10" w:rsidP="00EF4B10">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 5.4.7-1.</w:t>
      </w:r>
    </w:p>
    <w:p w14:paraId="720E4123" w14:textId="77777777" w:rsidR="00EF4B10" w:rsidRDefault="00EF4B10" w:rsidP="00EF4B10">
      <w:pPr>
        <w:keepNext/>
        <w:keepLines/>
        <w:rPr>
          <w:b/>
        </w:rPr>
      </w:pPr>
      <w:r>
        <w:rPr>
          <w:b/>
        </w:rPr>
        <w:t>EF</w:t>
      </w:r>
      <w:r>
        <w:rPr>
          <w:b/>
          <w:vertAlign w:val="subscript"/>
        </w:rPr>
        <w:t xml:space="preserve">IMSI </w:t>
      </w:r>
      <w:r>
        <w:rPr>
          <w:b/>
        </w:rPr>
        <w:t>(IMSI)</w:t>
      </w:r>
    </w:p>
    <w:p w14:paraId="27E5D0AE" w14:textId="77777777" w:rsidR="00EF4B10" w:rsidRDefault="00EF4B10" w:rsidP="00EF4B10">
      <w:pPr>
        <w:pStyle w:val="B1"/>
      </w:pPr>
      <w:r>
        <w:t>Logically:</w:t>
      </w:r>
      <w:r>
        <w:tab/>
        <w:t>246081357935793</w:t>
      </w:r>
    </w:p>
    <w:p w14:paraId="36836B85" w14:textId="77777777" w:rsidR="00EF4B10" w:rsidRDefault="00EF4B10" w:rsidP="00EF4B10">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EF4B10" w14:paraId="16E58301" w14:textId="77777777" w:rsidTr="00443E26">
        <w:tc>
          <w:tcPr>
            <w:tcW w:w="959" w:type="dxa"/>
            <w:hideMark/>
          </w:tcPr>
          <w:p w14:paraId="6AC08BA8" w14:textId="77777777" w:rsidR="00EF4B10" w:rsidRDefault="00EF4B10" w:rsidP="00443E26">
            <w:pPr>
              <w:keepNext/>
              <w:keepLines/>
              <w:spacing w:after="0"/>
              <w:rPr>
                <w:rFonts w:ascii="Arial" w:hAnsi="Arial"/>
                <w:b/>
                <w:sz w:val="18"/>
                <w:lang w:eastAsia="fr-FR"/>
              </w:rPr>
            </w:pPr>
            <w:r>
              <w:rPr>
                <w:rFonts w:ascii="Arial" w:hAnsi="Arial"/>
                <w:b/>
                <w:sz w:val="18"/>
                <w:lang w:eastAsia="fr-FR"/>
              </w:rPr>
              <w:t>Coding:</w:t>
            </w:r>
          </w:p>
        </w:tc>
        <w:tc>
          <w:tcPr>
            <w:tcW w:w="717" w:type="dxa"/>
            <w:hideMark/>
          </w:tcPr>
          <w:p w14:paraId="77BA8AAA" w14:textId="77777777" w:rsidR="00EF4B10" w:rsidRDefault="00EF4B10" w:rsidP="00443E26">
            <w:pPr>
              <w:keepNext/>
              <w:keepLines/>
              <w:spacing w:after="0"/>
              <w:rPr>
                <w:rFonts w:ascii="Arial" w:hAnsi="Arial"/>
                <w:b/>
                <w:sz w:val="18"/>
                <w:lang w:eastAsia="fr-FR"/>
              </w:rPr>
            </w:pPr>
            <w:r>
              <w:rPr>
                <w:rFonts w:ascii="Arial" w:hAnsi="Arial"/>
                <w:b/>
                <w:sz w:val="18"/>
                <w:lang w:eastAsia="fr-FR"/>
              </w:rPr>
              <w:t>B1</w:t>
            </w:r>
          </w:p>
        </w:tc>
        <w:tc>
          <w:tcPr>
            <w:tcW w:w="717" w:type="dxa"/>
            <w:hideMark/>
          </w:tcPr>
          <w:p w14:paraId="4A668568" w14:textId="77777777" w:rsidR="00EF4B10" w:rsidRDefault="00EF4B10" w:rsidP="00443E26">
            <w:pPr>
              <w:keepNext/>
              <w:keepLines/>
              <w:spacing w:after="0"/>
              <w:rPr>
                <w:rFonts w:ascii="Arial" w:hAnsi="Arial"/>
                <w:b/>
                <w:sz w:val="18"/>
                <w:lang w:eastAsia="fr-FR"/>
              </w:rPr>
            </w:pPr>
            <w:r>
              <w:rPr>
                <w:rFonts w:ascii="Arial" w:hAnsi="Arial"/>
                <w:b/>
                <w:sz w:val="18"/>
                <w:lang w:eastAsia="fr-FR"/>
              </w:rPr>
              <w:t>B2</w:t>
            </w:r>
          </w:p>
        </w:tc>
        <w:tc>
          <w:tcPr>
            <w:tcW w:w="717" w:type="dxa"/>
            <w:hideMark/>
          </w:tcPr>
          <w:p w14:paraId="5A18C51D" w14:textId="77777777" w:rsidR="00EF4B10" w:rsidRDefault="00EF4B10" w:rsidP="00443E26">
            <w:pPr>
              <w:keepNext/>
              <w:keepLines/>
              <w:spacing w:after="0"/>
              <w:rPr>
                <w:rFonts w:ascii="Arial" w:hAnsi="Arial"/>
                <w:b/>
                <w:sz w:val="18"/>
                <w:lang w:eastAsia="fr-FR"/>
              </w:rPr>
            </w:pPr>
            <w:r>
              <w:rPr>
                <w:rFonts w:ascii="Arial" w:hAnsi="Arial"/>
                <w:b/>
                <w:sz w:val="18"/>
                <w:lang w:eastAsia="fr-FR"/>
              </w:rPr>
              <w:t>B3</w:t>
            </w:r>
          </w:p>
        </w:tc>
        <w:tc>
          <w:tcPr>
            <w:tcW w:w="717" w:type="dxa"/>
            <w:hideMark/>
          </w:tcPr>
          <w:p w14:paraId="034EDDAE" w14:textId="77777777" w:rsidR="00EF4B10" w:rsidRDefault="00EF4B10" w:rsidP="00443E26">
            <w:pPr>
              <w:keepNext/>
              <w:keepLines/>
              <w:spacing w:after="0"/>
              <w:rPr>
                <w:rFonts w:ascii="Arial" w:hAnsi="Arial"/>
                <w:b/>
                <w:sz w:val="18"/>
                <w:lang w:eastAsia="fr-FR"/>
              </w:rPr>
            </w:pPr>
            <w:r>
              <w:rPr>
                <w:rFonts w:ascii="Arial" w:hAnsi="Arial"/>
                <w:b/>
                <w:sz w:val="18"/>
                <w:lang w:eastAsia="fr-FR"/>
              </w:rPr>
              <w:t>B4</w:t>
            </w:r>
          </w:p>
        </w:tc>
        <w:tc>
          <w:tcPr>
            <w:tcW w:w="717" w:type="dxa"/>
            <w:hideMark/>
          </w:tcPr>
          <w:p w14:paraId="039AFE28" w14:textId="77777777" w:rsidR="00EF4B10" w:rsidRDefault="00EF4B10" w:rsidP="00443E26">
            <w:pPr>
              <w:keepNext/>
              <w:keepLines/>
              <w:spacing w:after="0"/>
              <w:rPr>
                <w:rFonts w:ascii="Arial" w:hAnsi="Arial"/>
                <w:b/>
                <w:sz w:val="18"/>
                <w:lang w:eastAsia="fr-FR"/>
              </w:rPr>
            </w:pPr>
            <w:r>
              <w:rPr>
                <w:rFonts w:ascii="Arial" w:hAnsi="Arial"/>
                <w:b/>
                <w:sz w:val="18"/>
                <w:lang w:eastAsia="fr-FR"/>
              </w:rPr>
              <w:t>B5</w:t>
            </w:r>
          </w:p>
        </w:tc>
        <w:tc>
          <w:tcPr>
            <w:tcW w:w="717" w:type="dxa"/>
            <w:hideMark/>
          </w:tcPr>
          <w:p w14:paraId="6C1502DF" w14:textId="77777777" w:rsidR="00EF4B10" w:rsidRDefault="00EF4B10" w:rsidP="00443E26">
            <w:pPr>
              <w:keepNext/>
              <w:keepLines/>
              <w:spacing w:after="0"/>
              <w:rPr>
                <w:rFonts w:ascii="Arial" w:hAnsi="Arial"/>
                <w:b/>
                <w:sz w:val="18"/>
                <w:lang w:eastAsia="fr-FR"/>
              </w:rPr>
            </w:pPr>
            <w:r>
              <w:rPr>
                <w:rFonts w:ascii="Arial" w:hAnsi="Arial"/>
                <w:b/>
                <w:sz w:val="18"/>
                <w:lang w:eastAsia="fr-FR"/>
              </w:rPr>
              <w:t>B6</w:t>
            </w:r>
          </w:p>
        </w:tc>
        <w:tc>
          <w:tcPr>
            <w:tcW w:w="717" w:type="dxa"/>
            <w:hideMark/>
          </w:tcPr>
          <w:p w14:paraId="7D1C1AA3" w14:textId="77777777" w:rsidR="00EF4B10" w:rsidRDefault="00EF4B10" w:rsidP="00443E26">
            <w:pPr>
              <w:keepNext/>
              <w:keepLines/>
              <w:spacing w:after="0"/>
              <w:rPr>
                <w:rFonts w:ascii="Arial" w:hAnsi="Arial"/>
                <w:b/>
                <w:sz w:val="18"/>
                <w:lang w:eastAsia="fr-FR"/>
              </w:rPr>
            </w:pPr>
            <w:r>
              <w:rPr>
                <w:rFonts w:ascii="Arial" w:hAnsi="Arial"/>
                <w:b/>
                <w:sz w:val="18"/>
                <w:lang w:eastAsia="fr-FR"/>
              </w:rPr>
              <w:t>B7</w:t>
            </w:r>
          </w:p>
        </w:tc>
        <w:tc>
          <w:tcPr>
            <w:tcW w:w="717" w:type="dxa"/>
            <w:hideMark/>
          </w:tcPr>
          <w:p w14:paraId="3A36D707" w14:textId="77777777" w:rsidR="00EF4B10" w:rsidRDefault="00EF4B10" w:rsidP="00443E26">
            <w:pPr>
              <w:keepNext/>
              <w:keepLines/>
              <w:spacing w:after="0"/>
              <w:rPr>
                <w:rFonts w:ascii="Arial" w:hAnsi="Arial"/>
                <w:b/>
                <w:sz w:val="18"/>
                <w:lang w:eastAsia="fr-FR"/>
              </w:rPr>
            </w:pPr>
            <w:r>
              <w:rPr>
                <w:rFonts w:ascii="Arial" w:hAnsi="Arial"/>
                <w:b/>
                <w:sz w:val="18"/>
                <w:lang w:eastAsia="fr-FR"/>
              </w:rPr>
              <w:t>B8</w:t>
            </w:r>
          </w:p>
        </w:tc>
        <w:tc>
          <w:tcPr>
            <w:tcW w:w="717" w:type="dxa"/>
            <w:hideMark/>
          </w:tcPr>
          <w:p w14:paraId="64E3EC1A" w14:textId="77777777" w:rsidR="00EF4B10" w:rsidRDefault="00EF4B10" w:rsidP="00443E26">
            <w:pPr>
              <w:keepNext/>
              <w:keepLines/>
              <w:spacing w:after="0"/>
              <w:rPr>
                <w:rFonts w:ascii="Arial" w:hAnsi="Arial"/>
                <w:b/>
                <w:sz w:val="18"/>
                <w:lang w:eastAsia="fr-FR"/>
              </w:rPr>
            </w:pPr>
            <w:r>
              <w:rPr>
                <w:rFonts w:ascii="Arial" w:hAnsi="Arial"/>
                <w:b/>
                <w:sz w:val="18"/>
                <w:lang w:eastAsia="fr-FR"/>
              </w:rPr>
              <w:t>B9</w:t>
            </w:r>
          </w:p>
        </w:tc>
      </w:tr>
      <w:tr w:rsidR="00EF4B10" w14:paraId="3FF90706" w14:textId="77777777" w:rsidTr="00443E26">
        <w:tc>
          <w:tcPr>
            <w:tcW w:w="959" w:type="dxa"/>
            <w:hideMark/>
          </w:tcPr>
          <w:p w14:paraId="7DDF83DE" w14:textId="77777777" w:rsidR="00EF4B10" w:rsidRDefault="00EF4B10" w:rsidP="00443E26">
            <w:pPr>
              <w:keepNext/>
              <w:keepLines/>
              <w:spacing w:after="0"/>
              <w:rPr>
                <w:rFonts w:ascii="Arial" w:hAnsi="Arial"/>
                <w:sz w:val="18"/>
                <w:lang w:eastAsia="fr-FR"/>
              </w:rPr>
            </w:pPr>
            <w:r>
              <w:rPr>
                <w:rFonts w:ascii="Arial" w:hAnsi="Arial"/>
                <w:sz w:val="18"/>
                <w:lang w:eastAsia="fr-FR"/>
              </w:rPr>
              <w:t>Hex</w:t>
            </w:r>
          </w:p>
        </w:tc>
        <w:tc>
          <w:tcPr>
            <w:tcW w:w="717" w:type="dxa"/>
            <w:hideMark/>
          </w:tcPr>
          <w:p w14:paraId="02D2D8EF" w14:textId="77777777" w:rsidR="00EF4B10" w:rsidRDefault="00EF4B10" w:rsidP="00443E26">
            <w:pPr>
              <w:keepNext/>
              <w:keepLines/>
              <w:spacing w:after="0"/>
              <w:rPr>
                <w:rFonts w:ascii="Arial" w:hAnsi="Arial"/>
                <w:sz w:val="18"/>
                <w:lang w:eastAsia="fr-FR"/>
              </w:rPr>
            </w:pPr>
            <w:r>
              <w:rPr>
                <w:rFonts w:ascii="Arial" w:hAnsi="Arial"/>
                <w:sz w:val="18"/>
                <w:lang w:eastAsia="fr-FR"/>
              </w:rPr>
              <w:t>08</w:t>
            </w:r>
          </w:p>
        </w:tc>
        <w:tc>
          <w:tcPr>
            <w:tcW w:w="717" w:type="dxa"/>
            <w:hideMark/>
          </w:tcPr>
          <w:p w14:paraId="6DD8F0E9" w14:textId="77777777" w:rsidR="00EF4B10" w:rsidRDefault="00EF4B10" w:rsidP="00443E26">
            <w:pPr>
              <w:keepNext/>
              <w:keepLines/>
              <w:spacing w:after="0"/>
              <w:rPr>
                <w:rFonts w:ascii="Arial" w:hAnsi="Arial"/>
                <w:sz w:val="18"/>
                <w:lang w:eastAsia="fr-FR"/>
              </w:rPr>
            </w:pPr>
            <w:r>
              <w:rPr>
                <w:rFonts w:ascii="Arial" w:hAnsi="Arial"/>
                <w:sz w:val="18"/>
                <w:lang w:eastAsia="fr-FR"/>
              </w:rPr>
              <w:t>29</w:t>
            </w:r>
          </w:p>
        </w:tc>
        <w:tc>
          <w:tcPr>
            <w:tcW w:w="717" w:type="dxa"/>
            <w:hideMark/>
          </w:tcPr>
          <w:p w14:paraId="369EFB4E" w14:textId="77777777" w:rsidR="00EF4B10" w:rsidRDefault="00EF4B10" w:rsidP="00443E26">
            <w:pPr>
              <w:keepNext/>
              <w:keepLines/>
              <w:spacing w:after="0"/>
              <w:rPr>
                <w:rFonts w:ascii="Arial" w:hAnsi="Arial"/>
                <w:sz w:val="18"/>
                <w:lang w:eastAsia="fr-FR"/>
              </w:rPr>
            </w:pPr>
            <w:r>
              <w:rPr>
                <w:rFonts w:ascii="Arial" w:hAnsi="Arial"/>
                <w:sz w:val="18"/>
                <w:lang w:eastAsia="fr-FR"/>
              </w:rPr>
              <w:t>64</w:t>
            </w:r>
          </w:p>
        </w:tc>
        <w:tc>
          <w:tcPr>
            <w:tcW w:w="717" w:type="dxa"/>
            <w:hideMark/>
          </w:tcPr>
          <w:p w14:paraId="0C1BB608" w14:textId="77777777" w:rsidR="00EF4B10" w:rsidRDefault="00EF4B10" w:rsidP="00443E26">
            <w:pPr>
              <w:keepNext/>
              <w:keepLines/>
              <w:spacing w:after="0"/>
              <w:rPr>
                <w:rFonts w:ascii="Arial" w:hAnsi="Arial"/>
                <w:sz w:val="18"/>
                <w:lang w:eastAsia="fr-FR"/>
              </w:rPr>
            </w:pPr>
            <w:r>
              <w:rPr>
                <w:rFonts w:ascii="Arial" w:hAnsi="Arial"/>
                <w:sz w:val="18"/>
                <w:lang w:eastAsia="fr-FR"/>
              </w:rPr>
              <w:t>80</w:t>
            </w:r>
          </w:p>
        </w:tc>
        <w:tc>
          <w:tcPr>
            <w:tcW w:w="717" w:type="dxa"/>
            <w:hideMark/>
          </w:tcPr>
          <w:p w14:paraId="1E230A74" w14:textId="77777777" w:rsidR="00EF4B10" w:rsidRDefault="00EF4B10" w:rsidP="00443E26">
            <w:pPr>
              <w:keepNext/>
              <w:keepLines/>
              <w:spacing w:after="0"/>
              <w:rPr>
                <w:rFonts w:ascii="Arial" w:hAnsi="Arial"/>
                <w:sz w:val="18"/>
                <w:lang w:eastAsia="fr-FR"/>
              </w:rPr>
            </w:pPr>
            <w:r>
              <w:rPr>
                <w:rFonts w:ascii="Arial" w:hAnsi="Arial"/>
                <w:sz w:val="18"/>
                <w:lang w:eastAsia="fr-FR"/>
              </w:rPr>
              <w:t>31</w:t>
            </w:r>
          </w:p>
        </w:tc>
        <w:tc>
          <w:tcPr>
            <w:tcW w:w="717" w:type="dxa"/>
            <w:hideMark/>
          </w:tcPr>
          <w:p w14:paraId="4154CACC" w14:textId="77777777" w:rsidR="00EF4B10" w:rsidRDefault="00EF4B10" w:rsidP="00443E26">
            <w:pPr>
              <w:keepNext/>
              <w:keepLines/>
              <w:spacing w:after="0"/>
              <w:rPr>
                <w:rFonts w:ascii="Arial" w:hAnsi="Arial"/>
                <w:sz w:val="18"/>
                <w:lang w:eastAsia="fr-FR"/>
              </w:rPr>
            </w:pPr>
            <w:r>
              <w:rPr>
                <w:rFonts w:ascii="Arial" w:hAnsi="Arial"/>
                <w:sz w:val="18"/>
                <w:lang w:eastAsia="fr-FR"/>
              </w:rPr>
              <w:t>75</w:t>
            </w:r>
          </w:p>
        </w:tc>
        <w:tc>
          <w:tcPr>
            <w:tcW w:w="717" w:type="dxa"/>
            <w:hideMark/>
          </w:tcPr>
          <w:p w14:paraId="6CF4D8F6" w14:textId="77777777" w:rsidR="00EF4B10" w:rsidRDefault="00EF4B10" w:rsidP="00443E26">
            <w:pPr>
              <w:keepNext/>
              <w:keepLines/>
              <w:spacing w:after="0"/>
              <w:rPr>
                <w:rFonts w:ascii="Arial" w:hAnsi="Arial"/>
                <w:sz w:val="18"/>
                <w:lang w:eastAsia="fr-FR"/>
              </w:rPr>
            </w:pPr>
            <w:r>
              <w:rPr>
                <w:rFonts w:ascii="Arial" w:hAnsi="Arial"/>
                <w:sz w:val="18"/>
                <w:lang w:eastAsia="fr-FR"/>
              </w:rPr>
              <w:t>39</w:t>
            </w:r>
          </w:p>
        </w:tc>
        <w:tc>
          <w:tcPr>
            <w:tcW w:w="717" w:type="dxa"/>
            <w:hideMark/>
          </w:tcPr>
          <w:p w14:paraId="083441F1" w14:textId="77777777" w:rsidR="00EF4B10" w:rsidRDefault="00EF4B10" w:rsidP="00443E26">
            <w:pPr>
              <w:keepNext/>
              <w:keepLines/>
              <w:spacing w:after="0"/>
              <w:rPr>
                <w:rFonts w:ascii="Arial" w:hAnsi="Arial"/>
                <w:sz w:val="18"/>
                <w:lang w:eastAsia="fr-FR"/>
              </w:rPr>
            </w:pPr>
            <w:r>
              <w:rPr>
                <w:rFonts w:ascii="Arial" w:hAnsi="Arial"/>
                <w:sz w:val="18"/>
                <w:lang w:eastAsia="fr-FR"/>
              </w:rPr>
              <w:t>75</w:t>
            </w:r>
          </w:p>
        </w:tc>
        <w:tc>
          <w:tcPr>
            <w:tcW w:w="717" w:type="dxa"/>
            <w:hideMark/>
          </w:tcPr>
          <w:p w14:paraId="57D275AB" w14:textId="77777777" w:rsidR="00EF4B10" w:rsidRDefault="00EF4B10" w:rsidP="00443E26">
            <w:pPr>
              <w:keepNext/>
              <w:keepLines/>
              <w:spacing w:after="0"/>
              <w:rPr>
                <w:rFonts w:ascii="Arial" w:hAnsi="Arial"/>
                <w:sz w:val="18"/>
                <w:lang w:eastAsia="fr-FR"/>
              </w:rPr>
            </w:pPr>
            <w:r>
              <w:rPr>
                <w:rFonts w:ascii="Arial" w:hAnsi="Arial"/>
                <w:sz w:val="18"/>
                <w:lang w:eastAsia="fr-FR"/>
              </w:rPr>
              <w:t>39</w:t>
            </w:r>
          </w:p>
        </w:tc>
      </w:tr>
    </w:tbl>
    <w:p w14:paraId="4F8F4C38" w14:textId="77777777" w:rsidR="00EF4B10" w:rsidRDefault="00EF4B10" w:rsidP="00EF4B10"/>
    <w:p w14:paraId="476BCE6B" w14:textId="77777777" w:rsidR="00EF4B10" w:rsidRDefault="00EF4B10" w:rsidP="00EF4B10">
      <w:pPr>
        <w:rPr>
          <w:b/>
        </w:rPr>
      </w:pPr>
      <w:r>
        <w:rPr>
          <w:b/>
        </w:rPr>
        <w:t>EF</w:t>
      </w:r>
      <w:r>
        <w:rPr>
          <w:b/>
          <w:vertAlign w:val="subscript"/>
        </w:rPr>
        <w:t>UST</w:t>
      </w:r>
      <w:r>
        <w:rPr>
          <w:b/>
        </w:rPr>
        <w:t xml:space="preserve"> (USIM Service Table)</w:t>
      </w:r>
    </w:p>
    <w:p w14:paraId="0DDAC30E" w14:textId="77777777" w:rsidR="00EF4B10" w:rsidRDefault="00EF4B10" w:rsidP="00EF4B10">
      <w:pPr>
        <w:pStyle w:val="B1"/>
      </w:pPr>
      <w:r>
        <w:t>Logically:</w:t>
      </w:r>
      <w:r>
        <w:tab/>
      </w:r>
    </w:p>
    <w:p w14:paraId="1C799DF2" w14:textId="77777777" w:rsidR="00EF4B10" w:rsidRDefault="00EF4B10" w:rsidP="00EF4B10">
      <w:pPr>
        <w:pStyle w:val="B2"/>
      </w:pPr>
      <w:r>
        <w:t>User controlled PLMN selector available</w:t>
      </w:r>
    </w:p>
    <w:p w14:paraId="00AD06B0" w14:textId="77777777" w:rsidR="00EF4B10" w:rsidRDefault="00EF4B10" w:rsidP="00EF4B10">
      <w:pPr>
        <w:pStyle w:val="B2"/>
      </w:pPr>
      <w:r>
        <w:t>Fixed dialling numbers available</w:t>
      </w:r>
    </w:p>
    <w:p w14:paraId="08E64324" w14:textId="77777777" w:rsidR="00EF4B10" w:rsidRDefault="00EF4B10" w:rsidP="00EF4B10">
      <w:pPr>
        <w:pStyle w:val="B2"/>
      </w:pPr>
      <w:r>
        <w:t>The GSM Access available</w:t>
      </w:r>
    </w:p>
    <w:p w14:paraId="04AA6E36" w14:textId="77777777" w:rsidR="00EF4B10" w:rsidRDefault="00EF4B10" w:rsidP="00EF4B10">
      <w:pPr>
        <w:pStyle w:val="B2"/>
      </w:pPr>
      <w:r>
        <w:t>The Group Identifier level 1 and level 2 not available</w:t>
      </w:r>
    </w:p>
    <w:p w14:paraId="1952BA17" w14:textId="77777777" w:rsidR="00EF4B10" w:rsidRDefault="00EF4B10" w:rsidP="00EF4B10">
      <w:pPr>
        <w:pStyle w:val="B2"/>
      </w:pPr>
      <w:r>
        <w:t>Service n 33 (Packed Switched Domain) shall be set to '1'</w:t>
      </w:r>
    </w:p>
    <w:p w14:paraId="15B9C37C" w14:textId="77777777" w:rsidR="00EF4B10" w:rsidRDefault="00EF4B10" w:rsidP="00EF4B10">
      <w:pPr>
        <w:pStyle w:val="B2"/>
      </w:pPr>
      <w:r>
        <w:t>Enabled Services Table available</w:t>
      </w:r>
    </w:p>
    <w:p w14:paraId="128D33F2" w14:textId="77777777" w:rsidR="00EF4B10" w:rsidRDefault="00EF4B10" w:rsidP="00EF4B10">
      <w:pPr>
        <w:pStyle w:val="B2"/>
      </w:pPr>
      <w:r>
        <w:t>EPS Mobility Management Information available</w:t>
      </w:r>
    </w:p>
    <w:p w14:paraId="4E0E761C" w14:textId="77777777" w:rsidR="00EF4B10" w:rsidRDefault="00EF4B10" w:rsidP="00EF4B10">
      <w:pPr>
        <w:pStyle w:val="B2"/>
      </w:pPr>
      <w:r>
        <w:t>Allowed CSG Lists and corresponding indications available</w:t>
      </w:r>
    </w:p>
    <w:p w14:paraId="1BD5F24B" w14:textId="77777777" w:rsidR="00EF4B10" w:rsidRDefault="00EF4B10" w:rsidP="00EF4B10">
      <w:pPr>
        <w:pStyle w:val="B2"/>
      </w:pPr>
      <w:r>
        <w:t>5GS Mobility Management Information available</w:t>
      </w:r>
    </w:p>
    <w:p w14:paraId="79BCE86E" w14:textId="77777777" w:rsidR="00EF4B10" w:rsidRDefault="00EF4B10" w:rsidP="00EF4B10">
      <w:pPr>
        <w:pStyle w:val="B2"/>
      </w:pPr>
      <w:r>
        <w:t>5G Security Parameters available</w:t>
      </w:r>
    </w:p>
    <w:p w14:paraId="5F2DC536" w14:textId="77777777" w:rsidR="00EF4B10" w:rsidRDefault="00EF4B10" w:rsidP="00EF4B10">
      <w:pPr>
        <w:pStyle w:val="B2"/>
      </w:pPr>
      <w:r>
        <w:t>Subscription identifier privacy support not available</w:t>
      </w:r>
    </w:p>
    <w:p w14:paraId="79F38F31" w14:textId="77777777" w:rsidR="00EF4B10" w:rsidRDefault="00EF4B10" w:rsidP="00EF4B10">
      <w:pPr>
        <w:pStyle w:val="B2"/>
      </w:pPr>
      <w:r>
        <w:t>SUCI calculation by USIM not available</w:t>
      </w:r>
    </w:p>
    <w:p w14:paraId="0FC93E32" w14:textId="77777777" w:rsidR="00EF4B10" w:rsidRDefault="00EF4B10" w:rsidP="00EF4B10">
      <w:pPr>
        <w:pStyle w:val="B2"/>
      </w:pPr>
      <w:r>
        <w:t>UAC Access Identities support</w:t>
      </w:r>
    </w:p>
    <w:p w14:paraId="3663AD27" w14:textId="77777777" w:rsidR="00EF4B10" w:rsidRDefault="00EF4B10" w:rsidP="00EF4B10">
      <w:pPr>
        <w:keepLines/>
        <w:spacing w:after="0"/>
        <w:ind w:left="1702"/>
      </w:pPr>
    </w:p>
    <w:p w14:paraId="28F6725B" w14:textId="77777777" w:rsidR="00EF4B10" w:rsidRDefault="00EF4B10" w:rsidP="00EF4B10">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EF4B10" w14:paraId="45E7D1B6" w14:textId="77777777" w:rsidTr="00443E26">
        <w:tc>
          <w:tcPr>
            <w:tcW w:w="958" w:type="dxa"/>
            <w:hideMark/>
          </w:tcPr>
          <w:p w14:paraId="118DE7F3" w14:textId="77777777" w:rsidR="00EF4B10" w:rsidRDefault="00EF4B10" w:rsidP="00443E26">
            <w:pPr>
              <w:keepNext/>
              <w:keepLines/>
              <w:spacing w:after="0"/>
              <w:rPr>
                <w:rFonts w:ascii="Arial" w:hAnsi="Arial"/>
                <w:sz w:val="18"/>
                <w:lang w:eastAsia="fr-FR"/>
              </w:rPr>
            </w:pPr>
            <w:r>
              <w:rPr>
                <w:rFonts w:ascii="Arial" w:hAnsi="Arial"/>
                <w:sz w:val="18"/>
                <w:lang w:eastAsia="fr-FR"/>
              </w:rPr>
              <w:t>Byte:</w:t>
            </w:r>
          </w:p>
        </w:tc>
        <w:tc>
          <w:tcPr>
            <w:tcW w:w="1133" w:type="dxa"/>
            <w:hideMark/>
          </w:tcPr>
          <w:p w14:paraId="0C08156B" w14:textId="77777777" w:rsidR="00EF4B10" w:rsidRDefault="00EF4B10" w:rsidP="00443E26">
            <w:pPr>
              <w:keepNext/>
              <w:keepLines/>
              <w:spacing w:after="0"/>
              <w:rPr>
                <w:rFonts w:ascii="Arial" w:hAnsi="Arial"/>
                <w:sz w:val="18"/>
                <w:lang w:eastAsia="fr-FR"/>
              </w:rPr>
            </w:pPr>
            <w:r>
              <w:rPr>
                <w:rFonts w:ascii="Arial" w:hAnsi="Arial"/>
                <w:sz w:val="18"/>
                <w:lang w:eastAsia="fr-FR"/>
              </w:rPr>
              <w:t>B1</w:t>
            </w:r>
          </w:p>
        </w:tc>
        <w:tc>
          <w:tcPr>
            <w:tcW w:w="1134" w:type="dxa"/>
            <w:hideMark/>
          </w:tcPr>
          <w:p w14:paraId="2D2A6FEE" w14:textId="77777777" w:rsidR="00EF4B10" w:rsidRDefault="00EF4B10" w:rsidP="00443E26">
            <w:pPr>
              <w:keepNext/>
              <w:keepLines/>
              <w:spacing w:after="0"/>
              <w:rPr>
                <w:rFonts w:ascii="Arial" w:hAnsi="Arial"/>
                <w:sz w:val="18"/>
                <w:lang w:eastAsia="fr-FR"/>
              </w:rPr>
            </w:pPr>
            <w:r>
              <w:rPr>
                <w:rFonts w:ascii="Arial" w:hAnsi="Arial"/>
                <w:sz w:val="18"/>
                <w:lang w:eastAsia="fr-FR"/>
              </w:rPr>
              <w:t>B2</w:t>
            </w:r>
          </w:p>
        </w:tc>
        <w:tc>
          <w:tcPr>
            <w:tcW w:w="1134" w:type="dxa"/>
            <w:hideMark/>
          </w:tcPr>
          <w:p w14:paraId="5014D0EE" w14:textId="77777777" w:rsidR="00EF4B10" w:rsidRDefault="00EF4B10" w:rsidP="00443E26">
            <w:pPr>
              <w:keepNext/>
              <w:keepLines/>
              <w:spacing w:after="0"/>
              <w:rPr>
                <w:rFonts w:ascii="Arial" w:hAnsi="Arial"/>
                <w:sz w:val="18"/>
                <w:lang w:eastAsia="fr-FR"/>
              </w:rPr>
            </w:pPr>
            <w:r>
              <w:rPr>
                <w:rFonts w:ascii="Arial" w:hAnsi="Arial"/>
                <w:sz w:val="18"/>
                <w:lang w:eastAsia="fr-FR"/>
              </w:rPr>
              <w:t>B3</w:t>
            </w:r>
          </w:p>
        </w:tc>
        <w:tc>
          <w:tcPr>
            <w:tcW w:w="1134" w:type="dxa"/>
            <w:hideMark/>
          </w:tcPr>
          <w:p w14:paraId="49A021A3" w14:textId="77777777" w:rsidR="00EF4B10" w:rsidRDefault="00EF4B10" w:rsidP="00443E26">
            <w:pPr>
              <w:keepNext/>
              <w:keepLines/>
              <w:spacing w:after="0"/>
              <w:rPr>
                <w:rFonts w:ascii="Arial" w:hAnsi="Arial"/>
                <w:sz w:val="18"/>
                <w:lang w:eastAsia="fr-FR"/>
              </w:rPr>
            </w:pPr>
            <w:r>
              <w:rPr>
                <w:rFonts w:ascii="Arial" w:hAnsi="Arial"/>
                <w:sz w:val="18"/>
                <w:lang w:eastAsia="fr-FR"/>
              </w:rPr>
              <w:t>B4</w:t>
            </w:r>
          </w:p>
        </w:tc>
        <w:tc>
          <w:tcPr>
            <w:tcW w:w="1134" w:type="dxa"/>
            <w:hideMark/>
          </w:tcPr>
          <w:p w14:paraId="1F3748A0" w14:textId="77777777" w:rsidR="00EF4B10" w:rsidRDefault="00EF4B10" w:rsidP="00443E26">
            <w:pPr>
              <w:keepNext/>
              <w:keepLines/>
              <w:spacing w:after="0"/>
              <w:rPr>
                <w:rFonts w:ascii="Arial" w:hAnsi="Arial"/>
                <w:sz w:val="18"/>
                <w:lang w:eastAsia="fr-FR"/>
              </w:rPr>
            </w:pPr>
            <w:r>
              <w:rPr>
                <w:rFonts w:ascii="Arial" w:hAnsi="Arial"/>
                <w:sz w:val="18"/>
                <w:lang w:eastAsia="fr-FR"/>
              </w:rPr>
              <w:t>B5</w:t>
            </w:r>
          </w:p>
        </w:tc>
        <w:tc>
          <w:tcPr>
            <w:tcW w:w="1009" w:type="dxa"/>
            <w:hideMark/>
          </w:tcPr>
          <w:p w14:paraId="26E9F6DF" w14:textId="77777777" w:rsidR="00EF4B10" w:rsidRDefault="00EF4B10" w:rsidP="00443E26">
            <w:pPr>
              <w:keepNext/>
              <w:keepLines/>
              <w:spacing w:after="0"/>
              <w:rPr>
                <w:rFonts w:ascii="Arial" w:hAnsi="Arial"/>
                <w:sz w:val="18"/>
                <w:lang w:eastAsia="fr-FR"/>
              </w:rPr>
            </w:pPr>
            <w:r>
              <w:rPr>
                <w:rFonts w:ascii="Arial" w:hAnsi="Arial"/>
                <w:sz w:val="18"/>
                <w:lang w:eastAsia="fr-FR"/>
              </w:rPr>
              <w:t>B6</w:t>
            </w:r>
          </w:p>
        </w:tc>
        <w:tc>
          <w:tcPr>
            <w:tcW w:w="1087" w:type="dxa"/>
            <w:hideMark/>
          </w:tcPr>
          <w:p w14:paraId="78B08D31" w14:textId="77777777" w:rsidR="00EF4B10" w:rsidRDefault="00EF4B10" w:rsidP="00443E26">
            <w:pPr>
              <w:keepNext/>
              <w:keepLines/>
              <w:spacing w:after="0"/>
              <w:rPr>
                <w:rFonts w:ascii="Arial" w:hAnsi="Arial"/>
                <w:sz w:val="18"/>
                <w:lang w:eastAsia="fr-FR"/>
              </w:rPr>
            </w:pPr>
            <w:r>
              <w:rPr>
                <w:rFonts w:ascii="Arial" w:hAnsi="Arial"/>
                <w:sz w:val="18"/>
                <w:lang w:eastAsia="fr-FR"/>
              </w:rPr>
              <w:t>B7</w:t>
            </w:r>
          </w:p>
        </w:tc>
        <w:tc>
          <w:tcPr>
            <w:tcW w:w="1087" w:type="dxa"/>
            <w:hideMark/>
          </w:tcPr>
          <w:p w14:paraId="28259C3E" w14:textId="77777777" w:rsidR="00EF4B10" w:rsidRDefault="00EF4B10" w:rsidP="00443E26">
            <w:pPr>
              <w:keepNext/>
              <w:keepLines/>
              <w:spacing w:after="0"/>
              <w:rPr>
                <w:rFonts w:ascii="Arial" w:hAnsi="Arial"/>
                <w:sz w:val="18"/>
                <w:lang w:eastAsia="fr-FR"/>
              </w:rPr>
            </w:pPr>
            <w:r>
              <w:rPr>
                <w:rFonts w:ascii="Arial" w:hAnsi="Arial"/>
                <w:sz w:val="18"/>
                <w:lang w:eastAsia="fr-FR"/>
              </w:rPr>
              <w:t>B8</w:t>
            </w:r>
          </w:p>
        </w:tc>
      </w:tr>
      <w:tr w:rsidR="00EF4B10" w14:paraId="075729F7" w14:textId="77777777" w:rsidTr="00443E26">
        <w:tc>
          <w:tcPr>
            <w:tcW w:w="958" w:type="dxa"/>
            <w:hideMark/>
          </w:tcPr>
          <w:p w14:paraId="69650F20" w14:textId="77777777" w:rsidR="00EF4B10" w:rsidRDefault="00EF4B10" w:rsidP="00443E26">
            <w:pPr>
              <w:keepNext/>
              <w:keepLines/>
              <w:spacing w:after="0"/>
              <w:rPr>
                <w:rFonts w:ascii="Arial" w:hAnsi="Arial"/>
                <w:sz w:val="18"/>
                <w:lang w:eastAsia="fr-FR"/>
              </w:rPr>
            </w:pPr>
            <w:r>
              <w:rPr>
                <w:rFonts w:ascii="Arial" w:hAnsi="Arial"/>
                <w:sz w:val="18"/>
                <w:lang w:eastAsia="fr-FR"/>
              </w:rPr>
              <w:t>Binary:</w:t>
            </w:r>
          </w:p>
        </w:tc>
        <w:tc>
          <w:tcPr>
            <w:tcW w:w="1133" w:type="dxa"/>
            <w:hideMark/>
          </w:tcPr>
          <w:p w14:paraId="650240EC"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xx1x</w:t>
            </w:r>
          </w:p>
        </w:tc>
        <w:tc>
          <w:tcPr>
            <w:tcW w:w="1134" w:type="dxa"/>
            <w:hideMark/>
          </w:tcPr>
          <w:p w14:paraId="22819912"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134" w:type="dxa"/>
            <w:hideMark/>
          </w:tcPr>
          <w:p w14:paraId="60D9FA44"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1x00</w:t>
            </w:r>
          </w:p>
        </w:tc>
        <w:tc>
          <w:tcPr>
            <w:tcW w:w="1134" w:type="dxa"/>
            <w:hideMark/>
          </w:tcPr>
          <w:p w14:paraId="2562DB6C"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x1xx</w:t>
            </w:r>
          </w:p>
        </w:tc>
        <w:tc>
          <w:tcPr>
            <w:tcW w:w="1134" w:type="dxa"/>
            <w:hideMark/>
          </w:tcPr>
          <w:p w14:paraId="5C88741B"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xx11</w:t>
            </w:r>
          </w:p>
        </w:tc>
        <w:tc>
          <w:tcPr>
            <w:tcW w:w="1009" w:type="dxa"/>
            <w:hideMark/>
          </w:tcPr>
          <w:p w14:paraId="79DB20A6"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87" w:type="dxa"/>
            <w:hideMark/>
          </w:tcPr>
          <w:p w14:paraId="66806F45"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87" w:type="dxa"/>
            <w:hideMark/>
          </w:tcPr>
          <w:p w14:paraId="6839AAB7"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r>
      <w:tr w:rsidR="00EF4B10" w:rsidRPr="00B45ED2" w14:paraId="4BFAA63A" w14:textId="77777777" w:rsidTr="00443E26">
        <w:tc>
          <w:tcPr>
            <w:tcW w:w="958" w:type="dxa"/>
          </w:tcPr>
          <w:p w14:paraId="35F1A965" w14:textId="77777777" w:rsidR="00EF4B10" w:rsidRPr="00B45ED2" w:rsidRDefault="00EF4B10" w:rsidP="00443E26">
            <w:pPr>
              <w:keepNext/>
              <w:keepLines/>
              <w:spacing w:after="0"/>
              <w:rPr>
                <w:rFonts w:ascii="Arial" w:hAnsi="Arial"/>
                <w:sz w:val="12"/>
                <w:szCs w:val="12"/>
                <w:lang w:eastAsia="fr-FR"/>
              </w:rPr>
            </w:pPr>
            <w:bookmarkStart w:id="180" w:name="MCCQCTEMPBM_00000027"/>
          </w:p>
        </w:tc>
        <w:tc>
          <w:tcPr>
            <w:tcW w:w="1133" w:type="dxa"/>
          </w:tcPr>
          <w:p w14:paraId="12FC582B" w14:textId="77777777" w:rsidR="00EF4B10" w:rsidRPr="00B45ED2" w:rsidRDefault="00EF4B10" w:rsidP="00443E26">
            <w:pPr>
              <w:keepNext/>
              <w:keepLines/>
              <w:spacing w:after="0"/>
              <w:rPr>
                <w:rFonts w:ascii="Arial" w:hAnsi="Arial"/>
                <w:sz w:val="12"/>
                <w:szCs w:val="12"/>
                <w:lang w:eastAsia="fr-FR"/>
              </w:rPr>
            </w:pPr>
          </w:p>
        </w:tc>
        <w:tc>
          <w:tcPr>
            <w:tcW w:w="1134" w:type="dxa"/>
          </w:tcPr>
          <w:p w14:paraId="75CF203E" w14:textId="77777777" w:rsidR="00EF4B10" w:rsidRPr="00B45ED2" w:rsidRDefault="00EF4B10" w:rsidP="00443E26">
            <w:pPr>
              <w:keepNext/>
              <w:keepLines/>
              <w:spacing w:after="0"/>
              <w:rPr>
                <w:rFonts w:ascii="Arial" w:hAnsi="Arial"/>
                <w:sz w:val="12"/>
                <w:szCs w:val="12"/>
                <w:lang w:eastAsia="fr-FR"/>
              </w:rPr>
            </w:pPr>
          </w:p>
        </w:tc>
        <w:tc>
          <w:tcPr>
            <w:tcW w:w="1134" w:type="dxa"/>
          </w:tcPr>
          <w:p w14:paraId="2614D453" w14:textId="77777777" w:rsidR="00EF4B10" w:rsidRPr="00B45ED2" w:rsidRDefault="00EF4B10" w:rsidP="00443E26">
            <w:pPr>
              <w:keepNext/>
              <w:keepLines/>
              <w:spacing w:after="0"/>
              <w:rPr>
                <w:rFonts w:ascii="Arial" w:hAnsi="Arial"/>
                <w:sz w:val="12"/>
                <w:szCs w:val="12"/>
                <w:lang w:eastAsia="fr-FR"/>
              </w:rPr>
            </w:pPr>
          </w:p>
        </w:tc>
        <w:tc>
          <w:tcPr>
            <w:tcW w:w="1134" w:type="dxa"/>
          </w:tcPr>
          <w:p w14:paraId="082239EA" w14:textId="77777777" w:rsidR="00EF4B10" w:rsidRPr="00B45ED2" w:rsidRDefault="00EF4B10" w:rsidP="00443E26">
            <w:pPr>
              <w:keepNext/>
              <w:keepLines/>
              <w:spacing w:after="0"/>
              <w:rPr>
                <w:rFonts w:ascii="Arial" w:hAnsi="Arial"/>
                <w:sz w:val="12"/>
                <w:szCs w:val="12"/>
                <w:lang w:eastAsia="fr-FR"/>
              </w:rPr>
            </w:pPr>
          </w:p>
        </w:tc>
        <w:tc>
          <w:tcPr>
            <w:tcW w:w="1134" w:type="dxa"/>
          </w:tcPr>
          <w:p w14:paraId="24147D9B" w14:textId="77777777" w:rsidR="00EF4B10" w:rsidRPr="00B45ED2" w:rsidRDefault="00EF4B10" w:rsidP="00443E26">
            <w:pPr>
              <w:keepNext/>
              <w:keepLines/>
              <w:spacing w:after="0"/>
              <w:rPr>
                <w:rFonts w:ascii="Arial" w:hAnsi="Arial"/>
                <w:sz w:val="12"/>
                <w:szCs w:val="12"/>
                <w:lang w:eastAsia="fr-FR"/>
              </w:rPr>
            </w:pPr>
          </w:p>
        </w:tc>
        <w:tc>
          <w:tcPr>
            <w:tcW w:w="1009" w:type="dxa"/>
          </w:tcPr>
          <w:p w14:paraId="4123749B" w14:textId="77777777" w:rsidR="00EF4B10" w:rsidRPr="00B45ED2" w:rsidRDefault="00EF4B10" w:rsidP="00443E26">
            <w:pPr>
              <w:keepNext/>
              <w:keepLines/>
              <w:spacing w:after="0"/>
              <w:rPr>
                <w:rFonts w:ascii="Arial" w:hAnsi="Arial"/>
                <w:sz w:val="12"/>
                <w:szCs w:val="12"/>
                <w:lang w:eastAsia="fr-FR"/>
              </w:rPr>
            </w:pPr>
          </w:p>
        </w:tc>
        <w:tc>
          <w:tcPr>
            <w:tcW w:w="1087" w:type="dxa"/>
          </w:tcPr>
          <w:p w14:paraId="083D3B39" w14:textId="77777777" w:rsidR="00EF4B10" w:rsidRPr="00B45ED2" w:rsidRDefault="00EF4B10" w:rsidP="00443E26">
            <w:pPr>
              <w:keepNext/>
              <w:keepLines/>
              <w:spacing w:after="0"/>
              <w:rPr>
                <w:rFonts w:ascii="Arial" w:hAnsi="Arial"/>
                <w:sz w:val="12"/>
                <w:szCs w:val="12"/>
                <w:lang w:eastAsia="fr-FR"/>
              </w:rPr>
            </w:pPr>
          </w:p>
        </w:tc>
        <w:tc>
          <w:tcPr>
            <w:tcW w:w="1087" w:type="dxa"/>
          </w:tcPr>
          <w:p w14:paraId="3015B62D" w14:textId="77777777" w:rsidR="00EF4B10" w:rsidRPr="00B45ED2" w:rsidRDefault="00EF4B10" w:rsidP="00443E26">
            <w:pPr>
              <w:keepNext/>
              <w:keepLines/>
              <w:spacing w:after="0"/>
              <w:rPr>
                <w:rFonts w:ascii="Arial" w:hAnsi="Arial"/>
                <w:sz w:val="12"/>
                <w:szCs w:val="12"/>
                <w:lang w:eastAsia="fr-FR"/>
              </w:rPr>
            </w:pPr>
          </w:p>
        </w:tc>
      </w:tr>
      <w:bookmarkEnd w:id="180"/>
      <w:tr w:rsidR="00EF4B10" w14:paraId="602E8637" w14:textId="77777777" w:rsidTr="00443E26">
        <w:tc>
          <w:tcPr>
            <w:tcW w:w="958" w:type="dxa"/>
          </w:tcPr>
          <w:p w14:paraId="69C7DCA7" w14:textId="77777777" w:rsidR="00EF4B10" w:rsidRDefault="00EF4B10" w:rsidP="00443E26">
            <w:pPr>
              <w:keepNext/>
              <w:keepLines/>
              <w:spacing w:after="0"/>
              <w:rPr>
                <w:rFonts w:ascii="Arial" w:hAnsi="Arial"/>
                <w:sz w:val="18"/>
                <w:lang w:eastAsia="fr-FR"/>
              </w:rPr>
            </w:pPr>
          </w:p>
        </w:tc>
        <w:tc>
          <w:tcPr>
            <w:tcW w:w="1133" w:type="dxa"/>
            <w:hideMark/>
          </w:tcPr>
          <w:p w14:paraId="3368EDDA" w14:textId="77777777" w:rsidR="00EF4B10" w:rsidRDefault="00EF4B10" w:rsidP="00443E26">
            <w:pPr>
              <w:keepNext/>
              <w:keepLines/>
              <w:spacing w:after="0"/>
              <w:rPr>
                <w:rFonts w:ascii="Arial" w:hAnsi="Arial"/>
                <w:sz w:val="18"/>
                <w:lang w:eastAsia="fr-FR"/>
              </w:rPr>
            </w:pPr>
            <w:r>
              <w:rPr>
                <w:rFonts w:ascii="Arial" w:hAnsi="Arial"/>
                <w:sz w:val="18"/>
                <w:lang w:eastAsia="fr-FR"/>
              </w:rPr>
              <w:t>B9</w:t>
            </w:r>
          </w:p>
        </w:tc>
        <w:tc>
          <w:tcPr>
            <w:tcW w:w="1134" w:type="dxa"/>
            <w:hideMark/>
          </w:tcPr>
          <w:p w14:paraId="5B798F59" w14:textId="77777777" w:rsidR="00EF4B10" w:rsidRDefault="00EF4B10" w:rsidP="00443E26">
            <w:pPr>
              <w:keepNext/>
              <w:keepLines/>
              <w:spacing w:after="0"/>
              <w:rPr>
                <w:rFonts w:ascii="Arial" w:hAnsi="Arial"/>
                <w:sz w:val="18"/>
                <w:lang w:eastAsia="fr-FR"/>
              </w:rPr>
            </w:pPr>
            <w:r>
              <w:rPr>
                <w:rFonts w:ascii="Arial" w:hAnsi="Arial"/>
                <w:sz w:val="18"/>
                <w:lang w:eastAsia="fr-FR"/>
              </w:rPr>
              <w:t>B10</w:t>
            </w:r>
          </w:p>
        </w:tc>
        <w:tc>
          <w:tcPr>
            <w:tcW w:w="1134" w:type="dxa"/>
            <w:hideMark/>
          </w:tcPr>
          <w:p w14:paraId="617D2A4A" w14:textId="77777777" w:rsidR="00EF4B10" w:rsidRDefault="00EF4B10" w:rsidP="00443E26">
            <w:pPr>
              <w:keepNext/>
              <w:keepLines/>
              <w:spacing w:after="0"/>
              <w:rPr>
                <w:rFonts w:ascii="Arial" w:hAnsi="Arial"/>
                <w:sz w:val="18"/>
                <w:lang w:eastAsia="fr-FR"/>
              </w:rPr>
            </w:pPr>
            <w:r>
              <w:rPr>
                <w:rFonts w:ascii="Arial" w:hAnsi="Arial"/>
                <w:sz w:val="18"/>
                <w:lang w:eastAsia="fr-FR"/>
              </w:rPr>
              <w:t>B11</w:t>
            </w:r>
          </w:p>
        </w:tc>
        <w:tc>
          <w:tcPr>
            <w:tcW w:w="1134" w:type="dxa"/>
          </w:tcPr>
          <w:p w14:paraId="19CC345F" w14:textId="77777777" w:rsidR="00EF4B10" w:rsidRDefault="00EF4B10" w:rsidP="00443E26">
            <w:pPr>
              <w:keepNext/>
              <w:keepLines/>
              <w:spacing w:after="0"/>
              <w:rPr>
                <w:rFonts w:ascii="Arial" w:hAnsi="Arial"/>
                <w:sz w:val="18"/>
                <w:lang w:eastAsia="fr-FR"/>
              </w:rPr>
            </w:pPr>
          </w:p>
        </w:tc>
        <w:tc>
          <w:tcPr>
            <w:tcW w:w="1134" w:type="dxa"/>
            <w:hideMark/>
          </w:tcPr>
          <w:p w14:paraId="4A01F209" w14:textId="77777777" w:rsidR="00EF4B10" w:rsidRDefault="00EF4B10" w:rsidP="00443E26">
            <w:pPr>
              <w:keepNext/>
              <w:keepLines/>
              <w:spacing w:after="0"/>
              <w:rPr>
                <w:rFonts w:ascii="Arial" w:hAnsi="Arial"/>
                <w:sz w:val="18"/>
                <w:lang w:eastAsia="fr-FR"/>
              </w:rPr>
            </w:pPr>
            <w:r>
              <w:rPr>
                <w:rFonts w:ascii="Arial" w:hAnsi="Arial"/>
                <w:sz w:val="18"/>
                <w:lang w:eastAsia="fr-FR"/>
              </w:rPr>
              <w:t>B16</w:t>
            </w:r>
          </w:p>
        </w:tc>
        <w:tc>
          <w:tcPr>
            <w:tcW w:w="1009" w:type="dxa"/>
          </w:tcPr>
          <w:p w14:paraId="47AF0EB9" w14:textId="77777777" w:rsidR="00EF4B10" w:rsidRDefault="00EF4B10" w:rsidP="00443E26">
            <w:pPr>
              <w:keepNext/>
              <w:keepLines/>
              <w:spacing w:after="0"/>
              <w:rPr>
                <w:rFonts w:ascii="Arial" w:hAnsi="Arial"/>
                <w:sz w:val="18"/>
                <w:lang w:eastAsia="fr-FR"/>
              </w:rPr>
            </w:pPr>
          </w:p>
        </w:tc>
        <w:tc>
          <w:tcPr>
            <w:tcW w:w="1087" w:type="dxa"/>
          </w:tcPr>
          <w:p w14:paraId="21D4A5AD" w14:textId="77777777" w:rsidR="00EF4B10" w:rsidRDefault="00EF4B10" w:rsidP="00443E26">
            <w:pPr>
              <w:keepNext/>
              <w:keepLines/>
              <w:spacing w:after="0"/>
              <w:rPr>
                <w:rFonts w:ascii="Arial" w:hAnsi="Arial"/>
                <w:sz w:val="18"/>
                <w:lang w:eastAsia="fr-FR"/>
              </w:rPr>
            </w:pPr>
          </w:p>
        </w:tc>
        <w:tc>
          <w:tcPr>
            <w:tcW w:w="1087" w:type="dxa"/>
          </w:tcPr>
          <w:p w14:paraId="75E4A8D9" w14:textId="77777777" w:rsidR="00EF4B10" w:rsidRDefault="00EF4B10" w:rsidP="00443E26">
            <w:pPr>
              <w:keepNext/>
              <w:keepLines/>
              <w:spacing w:after="0"/>
              <w:rPr>
                <w:rFonts w:ascii="Arial" w:hAnsi="Arial"/>
                <w:sz w:val="18"/>
                <w:lang w:eastAsia="fr-FR"/>
              </w:rPr>
            </w:pPr>
          </w:p>
        </w:tc>
      </w:tr>
      <w:tr w:rsidR="00EF4B10" w14:paraId="4DE904D7" w14:textId="77777777" w:rsidTr="00443E26">
        <w:tc>
          <w:tcPr>
            <w:tcW w:w="958" w:type="dxa"/>
          </w:tcPr>
          <w:p w14:paraId="73DFCFB5" w14:textId="77777777" w:rsidR="00EF4B10" w:rsidRDefault="00EF4B10" w:rsidP="00443E26">
            <w:pPr>
              <w:keepNext/>
              <w:keepLines/>
              <w:spacing w:after="0"/>
              <w:rPr>
                <w:rFonts w:ascii="Arial" w:hAnsi="Arial"/>
                <w:sz w:val="18"/>
                <w:lang w:eastAsia="fr-FR"/>
              </w:rPr>
            </w:pPr>
          </w:p>
        </w:tc>
        <w:tc>
          <w:tcPr>
            <w:tcW w:w="1133" w:type="dxa"/>
            <w:hideMark/>
          </w:tcPr>
          <w:p w14:paraId="6C3049E3"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134" w:type="dxa"/>
            <w:hideMark/>
          </w:tcPr>
          <w:p w14:paraId="138F827A"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134" w:type="dxa"/>
            <w:hideMark/>
          </w:tcPr>
          <w:p w14:paraId="038D434A" w14:textId="77777777" w:rsidR="00EF4B10" w:rsidRDefault="00EF4B10" w:rsidP="00443E26">
            <w:pPr>
              <w:keepNext/>
              <w:keepLines/>
              <w:spacing w:after="0"/>
              <w:rPr>
                <w:rFonts w:ascii="Arial" w:hAnsi="Arial"/>
                <w:sz w:val="18"/>
                <w:lang w:eastAsia="fr-FR"/>
              </w:rPr>
            </w:pPr>
            <w:r>
              <w:rPr>
                <w:rFonts w:ascii="Arial" w:hAnsi="Arial"/>
                <w:sz w:val="18"/>
                <w:lang w:eastAsia="fr-FR"/>
              </w:rPr>
              <w:t>xx11 </w:t>
            </w:r>
            <w:proofErr w:type="spellStart"/>
            <w:r>
              <w:rPr>
                <w:rFonts w:ascii="Arial" w:hAnsi="Arial"/>
                <w:sz w:val="18"/>
                <w:lang w:eastAsia="fr-FR"/>
              </w:rPr>
              <w:t>xxxx</w:t>
            </w:r>
            <w:proofErr w:type="spellEnd"/>
          </w:p>
        </w:tc>
        <w:tc>
          <w:tcPr>
            <w:tcW w:w="1134" w:type="dxa"/>
            <w:hideMark/>
          </w:tcPr>
          <w:p w14:paraId="5D5B0D80" w14:textId="77777777" w:rsidR="00EF4B10" w:rsidRDefault="00EF4B10" w:rsidP="00443E26">
            <w:pPr>
              <w:keepNext/>
              <w:keepLines/>
              <w:spacing w:after="0"/>
              <w:rPr>
                <w:rFonts w:ascii="Arial" w:hAnsi="Arial"/>
                <w:sz w:val="18"/>
                <w:lang w:eastAsia="fr-FR"/>
              </w:rPr>
            </w:pPr>
            <w:r>
              <w:rPr>
                <w:rFonts w:ascii="Arial" w:hAnsi="Arial"/>
                <w:sz w:val="18"/>
                <w:lang w:eastAsia="fr-FR"/>
              </w:rPr>
              <w:t>.....</w:t>
            </w:r>
          </w:p>
        </w:tc>
        <w:tc>
          <w:tcPr>
            <w:tcW w:w="1134" w:type="dxa"/>
            <w:hideMark/>
          </w:tcPr>
          <w:p w14:paraId="0921DA5E" w14:textId="77777777" w:rsidR="00EF4B10" w:rsidRDefault="00EF4B10" w:rsidP="00443E26">
            <w:pPr>
              <w:keepNext/>
              <w:keepLines/>
              <w:spacing w:after="0"/>
              <w:rPr>
                <w:rFonts w:ascii="Arial" w:hAnsi="Arial"/>
                <w:sz w:val="18"/>
                <w:lang w:eastAsia="fr-FR"/>
              </w:rPr>
            </w:pPr>
            <w:r>
              <w:rPr>
                <w:rFonts w:ascii="Arial" w:hAnsi="Arial"/>
                <w:sz w:val="18"/>
                <w:lang w:eastAsia="fr-FR"/>
              </w:rPr>
              <w:t>xx10 011x</w:t>
            </w:r>
          </w:p>
        </w:tc>
        <w:tc>
          <w:tcPr>
            <w:tcW w:w="1009" w:type="dxa"/>
          </w:tcPr>
          <w:p w14:paraId="72C30D14" w14:textId="77777777" w:rsidR="00EF4B10" w:rsidRDefault="00EF4B10" w:rsidP="00443E26">
            <w:pPr>
              <w:keepNext/>
              <w:keepLines/>
              <w:spacing w:after="0"/>
              <w:rPr>
                <w:rFonts w:ascii="Arial" w:hAnsi="Arial"/>
                <w:sz w:val="18"/>
                <w:lang w:eastAsia="fr-FR"/>
              </w:rPr>
            </w:pPr>
          </w:p>
        </w:tc>
        <w:tc>
          <w:tcPr>
            <w:tcW w:w="1087" w:type="dxa"/>
          </w:tcPr>
          <w:p w14:paraId="3FD9BCAA" w14:textId="77777777" w:rsidR="00EF4B10" w:rsidRDefault="00EF4B10" w:rsidP="00443E26">
            <w:pPr>
              <w:keepNext/>
              <w:keepLines/>
              <w:spacing w:after="0"/>
              <w:rPr>
                <w:rFonts w:ascii="Arial" w:hAnsi="Arial"/>
                <w:sz w:val="18"/>
                <w:lang w:eastAsia="fr-FR"/>
              </w:rPr>
            </w:pPr>
          </w:p>
        </w:tc>
        <w:tc>
          <w:tcPr>
            <w:tcW w:w="1087" w:type="dxa"/>
          </w:tcPr>
          <w:p w14:paraId="1F279E1A" w14:textId="77777777" w:rsidR="00EF4B10" w:rsidRDefault="00EF4B10" w:rsidP="00443E26">
            <w:pPr>
              <w:keepNext/>
              <w:keepLines/>
              <w:spacing w:after="0"/>
              <w:rPr>
                <w:rFonts w:ascii="Arial" w:hAnsi="Arial"/>
                <w:sz w:val="18"/>
                <w:lang w:eastAsia="fr-FR"/>
              </w:rPr>
            </w:pPr>
          </w:p>
        </w:tc>
      </w:tr>
    </w:tbl>
    <w:p w14:paraId="7F6B8B30" w14:textId="77777777" w:rsidR="00EF4B10" w:rsidRDefault="00EF4B10" w:rsidP="00EF4B10"/>
    <w:p w14:paraId="5BC79D88" w14:textId="77777777" w:rsidR="00EF4B10" w:rsidRDefault="00EF4B10" w:rsidP="00EF4B10">
      <w:pPr>
        <w:rPr>
          <w:b/>
        </w:rPr>
      </w:pPr>
      <w:r>
        <w:rPr>
          <w:b/>
        </w:rPr>
        <w:t>NETWORK (NG-SS)</w:t>
      </w:r>
    </w:p>
    <w:p w14:paraId="13F3563B" w14:textId="77777777" w:rsidR="00EF4B10" w:rsidRDefault="00EF4B10" w:rsidP="00EF4B10">
      <w:r>
        <w:t>Cell A:</w:t>
      </w:r>
    </w:p>
    <w:p w14:paraId="793FD784" w14:textId="77777777" w:rsidR="00EF4B10" w:rsidRDefault="00EF4B10" w:rsidP="00EF4B10">
      <w:pPr>
        <w:pStyle w:val="B1"/>
        <w:rPr>
          <w:lang w:val="en-US"/>
        </w:rPr>
      </w:pPr>
      <w:r>
        <w:rPr>
          <w:lang w:val="en-US"/>
        </w:rPr>
        <w:t>Transmits on the BCCH, with the following network parameters:</w:t>
      </w:r>
    </w:p>
    <w:p w14:paraId="213BEB1A" w14:textId="77777777" w:rsidR="00EF4B10" w:rsidRDefault="00EF4B10" w:rsidP="00EF4B10">
      <w:pPr>
        <w:pStyle w:val="B2"/>
      </w:pPr>
      <w:r>
        <w:rPr>
          <w:lang w:val="en-US"/>
        </w:rPr>
        <w:t>-</w:t>
      </w:r>
      <w:r>
        <w:rPr>
          <w:lang w:val="en-US"/>
        </w:rPr>
        <w:tab/>
        <w:t>TAI (MCC/MNC/TAC):</w:t>
      </w:r>
      <w:r>
        <w:rPr>
          <w:lang w:val="en-US"/>
        </w:rPr>
        <w:tab/>
        <w:t>246/081/000001</w:t>
      </w:r>
    </w:p>
    <w:p w14:paraId="12B6F993" w14:textId="77777777" w:rsidR="00EF4B10" w:rsidRDefault="00EF4B10" w:rsidP="00EF4B10">
      <w:pPr>
        <w:pStyle w:val="B2"/>
        <w:rPr>
          <w:lang w:val="en-US"/>
        </w:rPr>
      </w:pPr>
      <w:r>
        <w:rPr>
          <w:lang w:val="en-US"/>
        </w:rPr>
        <w:lastRenderedPageBreak/>
        <w:t>-</w:t>
      </w:r>
      <w:r>
        <w:rPr>
          <w:lang w:val="en-US"/>
        </w:rPr>
        <w:tab/>
        <w:t>CellIdentity:</w:t>
      </w:r>
      <w:r>
        <w:rPr>
          <w:lang w:val="en-US"/>
        </w:rPr>
        <w:tab/>
      </w:r>
      <w:r>
        <w:t>"</w:t>
      </w:r>
      <w:r>
        <w:rPr>
          <w:lang w:val="en-US"/>
        </w:rPr>
        <w:t>000000001</w:t>
      </w:r>
      <w:r>
        <w:t>"</w:t>
      </w:r>
    </w:p>
    <w:p w14:paraId="10912790" w14:textId="77777777" w:rsidR="00EF4B10" w:rsidRDefault="00EF4B10" w:rsidP="00EF4B10">
      <w:pPr>
        <w:pStyle w:val="B1"/>
      </w:pPr>
      <w:r>
        <w:t>For Table 5.4.7-1:</w:t>
      </w:r>
    </w:p>
    <w:p w14:paraId="2BA78AC4" w14:textId="77777777" w:rsidR="00EF4B10" w:rsidRDefault="00EF4B10" w:rsidP="00EF4B10">
      <w:pPr>
        <w:pStyle w:val="B2"/>
      </w:pPr>
      <w:r>
        <w:t>After turning on the cell for the 2</w:t>
      </w:r>
      <w:r>
        <w:rPr>
          <w:vertAlign w:val="superscript"/>
        </w:rPr>
        <w:t>nd</w:t>
      </w:r>
      <w:r>
        <w:t xml:space="preserve"> time, </w:t>
      </w:r>
      <w:proofErr w:type="spellStart"/>
      <w:r>
        <w:t>uac</w:t>
      </w:r>
      <w:r>
        <w:noBreakHyphen/>
        <w:t>BarringInfo</w:t>
      </w:r>
      <w:proofErr w:type="spellEnd"/>
      <w:r>
        <w:t xml:space="preserve"> in SIB1 should be set as in the table:</w:t>
      </w:r>
    </w:p>
    <w:p w14:paraId="558357AB" w14:textId="77777777" w:rsidR="00EF4B10" w:rsidRDefault="00EF4B10" w:rsidP="00EF4B10">
      <w:pPr>
        <w:pStyle w:val="B2"/>
      </w:pPr>
      <w:r>
        <w:t>-</w:t>
      </w:r>
      <w:r>
        <w:tab/>
        <w:t xml:space="preserve">Refer to Annex A for the Methods </w:t>
      </w:r>
      <w:proofErr w:type="spellStart"/>
      <w:r>
        <w:t>UAC_BarringInfo_xxxxxx</w:t>
      </w:r>
      <w:proofErr w:type="spellEnd"/>
      <w:r>
        <w:t>() in the table.</w:t>
      </w:r>
    </w:p>
    <w:p w14:paraId="2AC72C7D" w14:textId="77777777" w:rsidR="00EF4B10" w:rsidRDefault="00EF4B10" w:rsidP="00EF4B10">
      <w:r>
        <w:t>Cell B:</w:t>
      </w:r>
    </w:p>
    <w:p w14:paraId="36028A6E" w14:textId="77777777" w:rsidR="00EF4B10" w:rsidRDefault="00EF4B10" w:rsidP="00EF4B10">
      <w:pPr>
        <w:pStyle w:val="B1"/>
        <w:rPr>
          <w:lang w:val="en-US"/>
        </w:rPr>
      </w:pPr>
      <w:r>
        <w:rPr>
          <w:lang w:val="en-US"/>
        </w:rPr>
        <w:t>Transmits on the BCCH, with the following network parameters:</w:t>
      </w:r>
    </w:p>
    <w:p w14:paraId="1A8581B1" w14:textId="77777777" w:rsidR="00EF4B10" w:rsidRDefault="00EF4B10" w:rsidP="00EF4B10">
      <w:pPr>
        <w:pStyle w:val="B2"/>
      </w:pPr>
      <w:r>
        <w:rPr>
          <w:lang w:val="en-US"/>
        </w:rPr>
        <w:t>-</w:t>
      </w:r>
      <w:r>
        <w:rPr>
          <w:lang w:val="en-US"/>
        </w:rPr>
        <w:tab/>
      </w:r>
      <w:r>
        <w:t>TAI (MCC/MNC/TAC): MCC, MNC: see table 5</w:t>
      </w:r>
      <w:r>
        <w:rPr>
          <w:lang w:val="en-US"/>
        </w:rPr>
        <w:t>.4.7</w:t>
      </w:r>
      <w:r>
        <w:t>-</w:t>
      </w:r>
      <w:r>
        <w:rPr>
          <w:lang w:val="en-US"/>
        </w:rPr>
        <w:t>1</w:t>
      </w:r>
      <w:r>
        <w:t>, TAC="</w:t>
      </w:r>
      <w:r>
        <w:rPr>
          <w:lang w:val="en-US"/>
        </w:rPr>
        <w:t>00</w:t>
      </w:r>
      <w:r>
        <w:t>000</w:t>
      </w:r>
      <w:r>
        <w:rPr>
          <w:lang w:val="en-US"/>
        </w:rPr>
        <w:t>2</w:t>
      </w:r>
      <w:r>
        <w:t>".</w:t>
      </w:r>
    </w:p>
    <w:p w14:paraId="0ECD3414" w14:textId="77777777" w:rsidR="00EF4B10" w:rsidRDefault="00EF4B10" w:rsidP="00EF4B10">
      <w:pPr>
        <w:pStyle w:val="B2"/>
      </w:pPr>
      <w:r>
        <w:rPr>
          <w:lang w:val="en-US"/>
        </w:rPr>
        <w:t>-</w:t>
      </w:r>
      <w:r>
        <w:rPr>
          <w:lang w:val="en-US"/>
        </w:rPr>
        <w:tab/>
        <w:t>CellIdentity:</w:t>
      </w:r>
      <w:r>
        <w:rPr>
          <w:lang w:val="en-US"/>
        </w:rPr>
        <w:tab/>
      </w:r>
      <w:r>
        <w:t>"</w:t>
      </w:r>
      <w:r>
        <w:rPr>
          <w:lang w:val="en-US"/>
        </w:rPr>
        <w:t>000000002</w:t>
      </w:r>
      <w:r>
        <w:t>"</w:t>
      </w:r>
    </w:p>
    <w:p w14:paraId="71538F65" w14:textId="77777777" w:rsidR="00EF4B10" w:rsidRDefault="00EF4B10" w:rsidP="00EF4B10">
      <w:pPr>
        <w:pStyle w:val="B1"/>
      </w:pPr>
      <w:r>
        <w:t>For Table 5.4.7-1:</w:t>
      </w:r>
    </w:p>
    <w:p w14:paraId="2DB1155F" w14:textId="77777777" w:rsidR="00EF4B10" w:rsidRDefault="00EF4B10" w:rsidP="00EF4B10">
      <w:pPr>
        <w:pStyle w:val="B2"/>
      </w:pPr>
      <w:proofErr w:type="spellStart"/>
      <w:r>
        <w:t>uac-BarringInfo</w:t>
      </w:r>
      <w:proofErr w:type="spellEnd"/>
      <w:r>
        <w:t xml:space="preserve"> in SIB1 should be set as in the table:</w:t>
      </w:r>
    </w:p>
    <w:p w14:paraId="7D8DA4C4" w14:textId="77777777" w:rsidR="00EF4B10" w:rsidRDefault="00EF4B10" w:rsidP="00EF4B10">
      <w:pPr>
        <w:pStyle w:val="B2"/>
      </w:pPr>
      <w:r>
        <w:t>-</w:t>
      </w:r>
      <w:r>
        <w:tab/>
        <w:t xml:space="preserve">Refer to Annex A for the Methods </w:t>
      </w:r>
      <w:proofErr w:type="spellStart"/>
      <w:r>
        <w:t>UAC_BarringInfo_xxxxxx</w:t>
      </w:r>
      <w:proofErr w:type="spellEnd"/>
      <w:r>
        <w:t>() in the table.</w:t>
      </w:r>
    </w:p>
    <w:p w14:paraId="3DF6E971" w14:textId="77777777" w:rsidR="00EF4B10" w:rsidRPr="00992AE7" w:rsidRDefault="00EF4B10" w:rsidP="00EF4B10">
      <w:pPr>
        <w:pStyle w:val="Heading5"/>
        <w:spacing w:before="240"/>
      </w:pPr>
      <w:bookmarkStart w:id="181" w:name="_Toc44961219"/>
      <w:bookmarkStart w:id="182" w:name="_Toc50982860"/>
      <w:bookmarkStart w:id="183" w:name="_Toc50985031"/>
      <w:bookmarkStart w:id="184" w:name="_Toc57112297"/>
      <w:bookmarkStart w:id="185" w:name="_Toc146299357"/>
      <w:r>
        <w:t>5.4.7.4.2</w:t>
      </w:r>
      <w:r>
        <w:tab/>
        <w:t>Procedure</w:t>
      </w:r>
      <w:bookmarkEnd w:id="181"/>
      <w:bookmarkEnd w:id="182"/>
      <w:bookmarkEnd w:id="183"/>
      <w:bookmarkEnd w:id="184"/>
      <w:bookmarkEnd w:id="185"/>
    </w:p>
    <w:p w14:paraId="44665FCE" w14:textId="77777777" w:rsidR="00EF4B10" w:rsidRDefault="00EF4B10" w:rsidP="00EF4B10">
      <w:pPr>
        <w:rPr>
          <w:lang w:val="en-US"/>
        </w:rPr>
      </w:pPr>
      <w:r>
        <w:rPr>
          <w:lang w:val="en-US"/>
        </w:rPr>
        <w:t>Steps for the Table 5.4.7-1</w:t>
      </w:r>
    </w:p>
    <w:p w14:paraId="26762DD1" w14:textId="77777777" w:rsidR="00EF4B10" w:rsidRDefault="00EF4B10" w:rsidP="00EF4B10">
      <w:pPr>
        <w:pStyle w:val="B1"/>
      </w:pPr>
      <w:r>
        <w:t>a)</w:t>
      </w:r>
      <w:r>
        <w:tab/>
        <w:t xml:space="preserve">NG-SS activates Cell A without </w:t>
      </w:r>
      <w:proofErr w:type="spellStart"/>
      <w:r>
        <w:t>uac</w:t>
      </w:r>
      <w:r>
        <w:noBreakHyphen/>
        <w:t>BarringInfo</w:t>
      </w:r>
      <w:proofErr w:type="spellEnd"/>
      <w:r>
        <w:rPr>
          <w:lang w:val="en-US"/>
        </w:rPr>
        <w:t xml:space="preserve"> in SIB1</w:t>
      </w:r>
      <w:r>
        <w:t xml:space="preserve">, </w:t>
      </w:r>
      <w:r>
        <w:rPr>
          <w:lang w:val="en-US"/>
        </w:rPr>
        <w:t>the UE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1EC86572" w14:textId="77777777" w:rsidR="00EF4B10" w:rsidRDefault="00EF4B10" w:rsidP="00EF4B10">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08E89AF0" w14:textId="77777777" w:rsidR="00EF4B10" w:rsidRDefault="00EF4B10" w:rsidP="00EF4B10">
      <w:pPr>
        <w:pStyle w:val="B1"/>
      </w:pPr>
      <w:r>
        <w:t>c)</w:t>
      </w:r>
      <w:r>
        <w:tab/>
        <w:t>The UE is switched off and Cell A</w:t>
      </w:r>
      <w:r w:rsidRPr="008A321F">
        <w:t xml:space="preserve"> </w:t>
      </w:r>
      <w:r>
        <w:t>is turned off.</w:t>
      </w:r>
    </w:p>
    <w:p w14:paraId="5E8C9877" w14:textId="77777777" w:rsidR="00EF4B10" w:rsidRDefault="00EF4B10" w:rsidP="00EF4B10">
      <w:pPr>
        <w:pStyle w:val="B1"/>
      </w:pPr>
      <w:r>
        <w:t>d)</w:t>
      </w:r>
      <w:r>
        <w:tab/>
        <w:t>Turn on Cell A or B with SIB1 as specified in the table.</w:t>
      </w:r>
    </w:p>
    <w:p w14:paraId="52C1FEAC" w14:textId="77777777" w:rsidR="00EF4B10" w:rsidRDefault="00EF4B10" w:rsidP="00EF4B10">
      <w:pPr>
        <w:pStyle w:val="B1"/>
      </w:pPr>
      <w:bookmarkStart w:id="186" w:name="_Hlk40797435"/>
      <w:r>
        <w:t>e)</w:t>
      </w:r>
      <w:r>
        <w:tab/>
        <w:t>The UE is switched on again (2</w:t>
      </w:r>
      <w:r>
        <w:rPr>
          <w:vertAlign w:val="superscript"/>
        </w:rPr>
        <w:t>nd</w:t>
      </w:r>
      <w:r>
        <w:t xml:space="preserve"> time) </w:t>
      </w:r>
      <w:bookmarkStart w:id="187" w:name="_Hlk40478690"/>
      <w:r>
        <w:t xml:space="preserve">with a different USIM (e.g.: IMSI set to 24681685533963) </w:t>
      </w:r>
      <w:bookmarkEnd w:id="187"/>
      <w:r>
        <w:t xml:space="preserve">and </w:t>
      </w:r>
      <w:r>
        <w:rPr>
          <w:lang w:val="en-US"/>
        </w:rPr>
        <w:t>sends a REGISTRATION REQUEST to the Cell in step d).</w:t>
      </w:r>
    </w:p>
    <w:bookmarkEnd w:id="186"/>
    <w:p w14:paraId="7753E678" w14:textId="5D82F799" w:rsidR="00EF4B10" w:rsidRDefault="00EF4B10" w:rsidP="00EF4B10">
      <w:pPr>
        <w:pStyle w:val="B1"/>
      </w:pPr>
      <w:r>
        <w:t>f)</w:t>
      </w:r>
      <w:r>
        <w:tab/>
      </w:r>
      <w:bookmarkStart w:id="188" w:name="_Hlk40478774"/>
      <w:r>
        <w:rPr>
          <w:lang w:val="en-US"/>
        </w:rPr>
        <w:t xml:space="preserve">Cell A or B (as specified in the table) </w:t>
      </w:r>
      <w:bookmarkEnd w:id="188"/>
      <w:r>
        <w:rPr>
          <w:lang w:val="en-US"/>
        </w:rPr>
        <w:t xml:space="preserve">responds with a </w:t>
      </w:r>
      <w:r>
        <w:t xml:space="preserve">REGISTRATION ACCEPT message </w:t>
      </w:r>
      <w:ins w:id="189" w:author="Jerry Wang" w:date="2023-11-14T15:58:00Z">
        <w:r>
          <w:t>with</w:t>
        </w:r>
        <w:r w:rsidRPr="001C67B6">
          <w:t xml:space="preserve"> </w:t>
        </w:r>
        <w:r>
          <w:t xml:space="preserve">MPS and </w:t>
        </w:r>
        <w:r w:rsidRPr="00BE2E04">
          <w:rPr>
            <w:snapToGrid w:val="0"/>
          </w:rPr>
          <w:t>MCS indicator bit</w:t>
        </w:r>
        <w:r>
          <w:rPr>
            <w:snapToGrid w:val="0"/>
          </w:rPr>
          <w:t xml:space="preserve">s set to </w:t>
        </w:r>
        <w:proofErr w:type="spellStart"/>
        <w:r>
          <w:rPr>
            <w:snapToGrid w:val="0"/>
          </w:rPr>
          <w:t>zerio</w:t>
        </w:r>
        <w:proofErr w:type="spellEnd"/>
        <w:r>
          <w:rPr>
            <w:snapToGrid w:val="0"/>
          </w:rPr>
          <w:t xml:space="preserve"> in</w:t>
        </w:r>
        <w:r w:rsidDel="00EF4B10">
          <w:t xml:space="preserve"> </w:t>
        </w:r>
      </w:ins>
      <w:del w:id="190" w:author="Jerry Wang" w:date="2023-11-14T15:58:00Z">
        <w:r w:rsidDel="00EF4B10">
          <w:delText>with</w:delText>
        </w:r>
        <w:r w:rsidDel="00EF4B10">
          <w:rPr>
            <w:lang w:val="en-US"/>
          </w:rPr>
          <w:delText>out</w:delText>
        </w:r>
        <w:r w:rsidDel="00EF4B10">
          <w:delText xml:space="preserve"> </w:delText>
        </w:r>
      </w:del>
      <w:r>
        <w:t>5GS network feature support IE</w:t>
      </w:r>
      <w:r>
        <w:rPr>
          <w:lang w:val="en-US"/>
        </w:rPr>
        <w:t>.</w:t>
      </w:r>
    </w:p>
    <w:p w14:paraId="68BD8F90" w14:textId="77777777" w:rsidR="00EF4B10" w:rsidRDefault="00EF4B10" w:rsidP="00EF4B10">
      <w:pPr>
        <w:pStyle w:val="B1"/>
      </w:pPr>
      <w:r>
        <w:t>g)</w:t>
      </w:r>
      <w:r>
        <w:tab/>
        <w:t xml:space="preserve">Using the MMI or EMMI a </w:t>
      </w:r>
      <w:r>
        <w:rPr>
          <w:lang w:val="en-US"/>
        </w:rPr>
        <w:t>MO Data call</w:t>
      </w:r>
      <w:r>
        <w:t xml:space="preserve"> is attempted if required by the test.</w:t>
      </w:r>
    </w:p>
    <w:p w14:paraId="4B397ED3" w14:textId="77777777" w:rsidR="00EF4B10" w:rsidRDefault="00EF4B10" w:rsidP="00EF4B10">
      <w:pPr>
        <w:pStyle w:val="B1"/>
      </w:pPr>
      <w:r>
        <w:t>h)</w:t>
      </w:r>
      <w:r>
        <w:tab/>
        <w:t>The test is repeated for each set of values in</w:t>
      </w:r>
      <w:r>
        <w:rPr>
          <w:lang w:val="en-US"/>
        </w:rPr>
        <w:t xml:space="preserve"> the</w:t>
      </w:r>
      <w:r>
        <w:t xml:space="preserve"> table.</w:t>
      </w:r>
    </w:p>
    <w:p w14:paraId="77C333A0" w14:textId="77777777" w:rsidR="00EF4B10" w:rsidRPr="0046266F" w:rsidRDefault="00EF4B10" w:rsidP="00EF4B10">
      <w:pPr>
        <w:pStyle w:val="Heading5"/>
      </w:pPr>
      <w:bookmarkStart w:id="191" w:name="_Toc44961220"/>
      <w:bookmarkStart w:id="192" w:name="_Toc50982861"/>
      <w:bookmarkStart w:id="193" w:name="_Toc50985032"/>
      <w:bookmarkStart w:id="194" w:name="_Toc57112298"/>
      <w:bookmarkStart w:id="195" w:name="_Toc146299358"/>
      <w:r>
        <w:t>5.4.7.4.3</w:t>
      </w:r>
      <w:r>
        <w:tab/>
        <w:t>Acceptance criteria</w:t>
      </w:r>
      <w:bookmarkEnd w:id="191"/>
      <w:bookmarkEnd w:id="192"/>
      <w:bookmarkEnd w:id="193"/>
      <w:bookmarkEnd w:id="194"/>
      <w:bookmarkEnd w:id="195"/>
    </w:p>
    <w:p w14:paraId="16A06C33" w14:textId="77777777" w:rsidR="00EF4B10" w:rsidRDefault="00EF4B10" w:rsidP="00EF4B10">
      <w:pPr>
        <w:rPr>
          <w:lang w:val="en-US"/>
        </w:rPr>
      </w:pPr>
      <w:r>
        <w:rPr>
          <w:lang w:val="en-US"/>
        </w:rPr>
        <w:t>For the Table 5.4.7-1</w:t>
      </w:r>
    </w:p>
    <w:p w14:paraId="2363A9BC" w14:textId="77777777" w:rsidR="00EF4B10" w:rsidRDefault="00EF4B10" w:rsidP="00EF4B10">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41735688" w14:textId="77777777" w:rsidR="00EF4B10" w:rsidRDefault="00EF4B10" w:rsidP="00EF4B10">
      <w:pPr>
        <w:pStyle w:val="B1"/>
        <w:rPr>
          <w:lang w:val="en-US"/>
        </w:rPr>
      </w:pPr>
      <w:r>
        <w:rPr>
          <w:lang w:val="en-US"/>
        </w:rPr>
        <w:t>-</w:t>
      </w:r>
      <w:r>
        <w:rPr>
          <w:lang w:val="en-US"/>
        </w:rPr>
        <w:tab/>
        <w:t>After step g) the UE shall make a successful or not successful MO data call in accordance with the result indicated in the table.</w:t>
      </w:r>
    </w:p>
    <w:p w14:paraId="00CB72F5" w14:textId="77777777" w:rsidR="00EF4B10" w:rsidRDefault="00EF4B10" w:rsidP="00EF4B10">
      <w:pPr>
        <w:pStyle w:val="TH"/>
      </w:pPr>
      <w:bookmarkStart w:id="196" w:name="_Hlk40478961"/>
      <w:r>
        <w:t>Table 5.4.7-1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EF4B10" w14:paraId="0149F5F6" w14:textId="77777777" w:rsidTr="00443E26">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805C26D"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0008387"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EC28C4D"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88D3549"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4C420267"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1B63198D"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43D7F636"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F0D541A"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p w14:paraId="4D604528"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p>
        </w:tc>
      </w:tr>
      <w:tr w:rsidR="00EF4B10" w14:paraId="0C2DAFC5" w14:textId="77777777" w:rsidTr="00443E26">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D9D76" w14:textId="77777777" w:rsidR="00EF4B10" w:rsidRDefault="00EF4B10" w:rsidP="00443E26">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E6919" w14:textId="77777777" w:rsidR="00EF4B10" w:rsidRDefault="00EF4B10" w:rsidP="00443E26">
            <w:pPr>
              <w:spacing w:after="0"/>
              <w:rPr>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252B006" w14:textId="77777777" w:rsidR="00EF4B10" w:rsidRDefault="00EF4B10" w:rsidP="00443E26">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937A05D" w14:textId="77777777" w:rsidR="00EF4B10" w:rsidRDefault="00EF4B10" w:rsidP="00443E26">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360FBC85" w14:textId="77777777" w:rsidR="00EF4B10" w:rsidRDefault="00EF4B10" w:rsidP="00443E26">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14BFFEA7" w14:textId="77777777" w:rsidR="00EF4B10" w:rsidRDefault="00EF4B10" w:rsidP="00443E26">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991952"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06D31A9" w14:textId="77777777" w:rsidR="00EF4B10" w:rsidRDefault="00EF4B10" w:rsidP="00443E26">
            <w:pPr>
              <w:spacing w:after="0"/>
              <w:jc w:val="center"/>
              <w:rPr>
                <w:rFonts w:ascii="Arial Narrow" w:hAnsi="Arial Narrow" w:cs="Calibri"/>
                <w:b/>
                <w:bCs/>
                <w:color w:val="000000"/>
                <w:lang w:val="en-US" w:eastAsia="fr-FR"/>
              </w:rPr>
            </w:pPr>
            <w:proofErr w:type="spellStart"/>
            <w:r>
              <w:rPr>
                <w:rFonts w:ascii="Arial Narrow" w:hAnsi="Arial Narrow" w:cs="Calibri"/>
                <w:b/>
                <w:bCs/>
                <w:color w:val="000000"/>
                <w:lang w:val="en-US" w:eastAsia="fr-FR"/>
              </w:rPr>
              <w:t>uac-BarringInfo</w:t>
            </w:r>
            <w:proofErr w:type="spellEnd"/>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816F631"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43EF6874"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86FBE3"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7A13D3"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74FC2"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9B919B"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EF4B10" w14:paraId="55299362"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4FBCBE7B"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6E44B14"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F21024D"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0621B1D"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0EB70AE5"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F29A120"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B17095E"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DCF0C3A"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B14E5EF"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BC5EC00"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12FB7E51"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EF4B10" w14:paraId="3E84CB70"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7080C04"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AC1C121"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61AFA5D"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403806D"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562A9BE" w14:textId="77777777" w:rsidR="00EF4B10" w:rsidRDefault="00EF4B10"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516B730" w14:textId="77777777" w:rsidR="00EF4B10" w:rsidRDefault="00EF4B10"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37E8C1E"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8D25962"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08BBA918"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252C2CE"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5C081E71"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EF4B10" w14:paraId="1692CE51"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7D613B"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7007CA3B"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5E6234E"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8E55A81"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31CDC162" w14:textId="77777777" w:rsidR="00EF4B10" w:rsidRDefault="00EF4B10"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D80A11F" w14:textId="77777777" w:rsidR="00EF4B10" w:rsidRDefault="00EF4B10"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( 7,0x1000000'B)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0AB1F7E9"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8804A5B"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1CB1856A"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6157ECC0"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5227944"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EF4B10" w14:paraId="6540CB04"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901BE23"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72E80DD8"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B67FC19"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F3F22D2"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427C707" w14:textId="77777777" w:rsidR="00EF4B10" w:rsidRDefault="00EF4B10"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650B3161" w14:textId="77777777" w:rsidR="00EF4B10" w:rsidRDefault="00EF4B10"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( 3,0x0000000'B)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79724E45"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3131ACD2"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9BFC296"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C98ED94"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1DF0EA0"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EF4B10" w14:paraId="6BF8F103"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1B94FD2"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D37DCF8"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324D9FC"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7CB5264"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E24A8DC" w14:textId="77777777" w:rsidR="00EF4B10" w:rsidRDefault="00EF4B10"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F6ED44A" w14:textId="77777777" w:rsidR="00EF4B10" w:rsidRDefault="00EF4B10"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9D308F3"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00B4BF6"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2C6DF59C"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17421F7"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2F47AE5D"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EF4B10" w14:paraId="6F182D66"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4842E804"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CBB8E5"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781020F"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B38BD43"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AC17593" w14:textId="77777777" w:rsidR="00EF4B10" w:rsidRDefault="00EF4B10"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AC8781F" w14:textId="77777777" w:rsidR="00EF4B10" w:rsidRDefault="00EF4B10"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UAC_BarringInfo_PerPLMN</w:t>
            </w:r>
            <w:proofErr w:type="spellEnd"/>
            <w:r>
              <w:rPr>
                <w:rFonts w:ascii="Arial Narrow" w:hAnsi="Arial Narrow" w:cs="Calibri"/>
                <w:color w:val="000000"/>
                <w:lang w:val="en-US" w:eastAsia="fr-FR"/>
              </w:rPr>
              <w:t>(</w:t>
            </w:r>
            <w:r>
              <w:rPr>
                <w:rFonts w:ascii="Arial Narrow" w:hAnsi="Arial Narrow" w:cs="Calibri"/>
                <w:color w:val="000000"/>
                <w:lang w:val="en-US" w:eastAsia="fr-FR"/>
              </w:rPr>
              <w:br/>
              <w:t>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7B5106F"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18443DA1"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0CFD1206"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63A91D0F"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69CCC115"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EF4B10" w14:paraId="2FA0EF8F"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D929C0B"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C78FA62"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82A57C5"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75F60F"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76D80F5" w14:textId="77777777" w:rsidR="00EF4B10" w:rsidRDefault="00EF4B10"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2EF8F2DF" w14:textId="77777777" w:rsidR="00EF4B10" w:rsidRDefault="00EF4B10"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w:t>
            </w:r>
            <w:r>
              <w:rPr>
                <w:rFonts w:ascii="Arial Narrow" w:hAnsi="Arial Narrow" w:cs="Calibri"/>
                <w:color w:val="000000"/>
                <w:lang w:val="en-US" w:eastAsia="fr-FR"/>
              </w:rPr>
              <w:br/>
              <w:t>7,0x0000000'B)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F8A33E0"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13F4CA35"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0FDFEB7"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B217372"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6D56A265"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196"/>
    </w:tbl>
    <w:p w14:paraId="4C1305F5" w14:textId="77777777" w:rsidR="00EF4B10" w:rsidRDefault="00EF4B10" w:rsidP="00EF4B10">
      <w:pPr>
        <w:rPr>
          <w:noProof/>
        </w:rPr>
      </w:pPr>
    </w:p>
    <w:p w14:paraId="750CAE14" w14:textId="77777777" w:rsidR="00545D6C" w:rsidRDefault="00545D6C" w:rsidP="00F134BA">
      <w:pPr>
        <w:rPr>
          <w:noProof/>
        </w:rPr>
      </w:pPr>
    </w:p>
    <w:p w14:paraId="6A00FD1D" w14:textId="77777777" w:rsidR="00495045" w:rsidRDefault="00495045" w:rsidP="00F134BA">
      <w:pPr>
        <w:rPr>
          <w:noProof/>
        </w:rPr>
      </w:pPr>
    </w:p>
    <w:p w14:paraId="3B410AE7" w14:textId="77777777" w:rsidR="00495045" w:rsidRDefault="00495045" w:rsidP="00F134BA">
      <w:pPr>
        <w:rPr>
          <w:noProof/>
        </w:rPr>
      </w:pPr>
    </w:p>
    <w:p w14:paraId="7A8784BB" w14:textId="77777777" w:rsidR="00A40E68" w:rsidRDefault="00A40E68" w:rsidP="00F134BA">
      <w:pPr>
        <w:rPr>
          <w:noProof/>
        </w:rPr>
      </w:pPr>
    </w:p>
    <w:sectPr w:rsidR="00A40E6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977CE" w14:textId="77777777" w:rsidR="0004706A" w:rsidRDefault="0004706A">
      <w:r>
        <w:separator/>
      </w:r>
    </w:p>
  </w:endnote>
  <w:endnote w:type="continuationSeparator" w:id="0">
    <w:p w14:paraId="5CA45261" w14:textId="77777777" w:rsidR="0004706A" w:rsidRDefault="0004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5ACCD" w14:textId="77777777" w:rsidR="0004706A" w:rsidRDefault="0004706A">
      <w:r>
        <w:separator/>
      </w:r>
    </w:p>
  </w:footnote>
  <w:footnote w:type="continuationSeparator" w:id="0">
    <w:p w14:paraId="6697EBF9" w14:textId="77777777" w:rsidR="0004706A" w:rsidRDefault="0004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30"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46"/>
  </w:num>
  <w:num w:numId="3" w16cid:durableId="1426609386">
    <w:abstractNumId w:val="29"/>
  </w:num>
  <w:num w:numId="4" w16cid:durableId="1693461094">
    <w:abstractNumId w:val="51"/>
  </w:num>
  <w:num w:numId="5" w16cid:durableId="1314455745">
    <w:abstractNumId w:val="22"/>
  </w:num>
  <w:num w:numId="6" w16cid:durableId="788158924">
    <w:abstractNumId w:val="26"/>
  </w:num>
  <w:num w:numId="7" w16cid:durableId="2051684833">
    <w:abstractNumId w:val="38"/>
  </w:num>
  <w:num w:numId="8" w16cid:durableId="1545026090">
    <w:abstractNumId w:val="34"/>
  </w:num>
  <w:num w:numId="9" w16cid:durableId="671416897">
    <w:abstractNumId w:val="14"/>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25"/>
  </w:num>
  <w:num w:numId="20" w16cid:durableId="1231425314">
    <w:abstractNumId w:val="40"/>
  </w:num>
  <w:num w:numId="21" w16cid:durableId="1659922644">
    <w:abstractNumId w:val="41"/>
  </w:num>
  <w:num w:numId="22" w16cid:durableId="1269388444">
    <w:abstractNumId w:val="42"/>
  </w:num>
  <w:num w:numId="23" w16cid:durableId="1443450357">
    <w:abstractNumId w:val="50"/>
  </w:num>
  <w:num w:numId="24" w16cid:durableId="1667785384">
    <w:abstractNumId w:val="48"/>
  </w:num>
  <w:num w:numId="25" w16cid:durableId="870460279">
    <w:abstractNumId w:val="45"/>
  </w:num>
  <w:num w:numId="26" w16cid:durableId="1293756395">
    <w:abstractNumId w:val="12"/>
  </w:num>
  <w:num w:numId="27" w16cid:durableId="1962027751">
    <w:abstractNumId w:val="33"/>
  </w:num>
  <w:num w:numId="28" w16cid:durableId="1714233739">
    <w:abstractNumId w:val="11"/>
  </w:num>
  <w:num w:numId="29" w16cid:durableId="953171289">
    <w:abstractNumId w:val="19"/>
  </w:num>
  <w:num w:numId="30" w16cid:durableId="1958557262">
    <w:abstractNumId w:val="28"/>
  </w:num>
  <w:num w:numId="31" w16cid:durableId="1158109265">
    <w:abstractNumId w:val="27"/>
  </w:num>
  <w:num w:numId="32" w16cid:durableId="1523979397">
    <w:abstractNumId w:val="49"/>
  </w:num>
  <w:num w:numId="33" w16cid:durableId="1020354700">
    <w:abstractNumId w:val="23"/>
  </w:num>
  <w:num w:numId="34" w16cid:durableId="851526191">
    <w:abstractNumId w:val="17"/>
  </w:num>
  <w:num w:numId="35" w16cid:durableId="1186481237">
    <w:abstractNumId w:val="30"/>
  </w:num>
  <w:num w:numId="36" w16cid:durableId="1520044013">
    <w:abstractNumId w:val="16"/>
  </w:num>
  <w:num w:numId="37" w16cid:durableId="1977644397">
    <w:abstractNumId w:val="47"/>
  </w:num>
  <w:num w:numId="38" w16cid:durableId="504057534">
    <w:abstractNumId w:val="10"/>
  </w:num>
  <w:num w:numId="39" w16cid:durableId="153369061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0005359">
    <w:abstractNumId w:val="37"/>
  </w:num>
  <w:num w:numId="41" w16cid:durableId="1421028207">
    <w:abstractNumId w:val="18"/>
  </w:num>
  <w:num w:numId="42" w16cid:durableId="112797051">
    <w:abstractNumId w:val="32"/>
  </w:num>
  <w:num w:numId="43" w16cid:durableId="643898486">
    <w:abstractNumId w:val="44"/>
  </w:num>
  <w:num w:numId="44" w16cid:durableId="181476230">
    <w:abstractNumId w:val="15"/>
  </w:num>
  <w:num w:numId="45" w16cid:durableId="1270820966">
    <w:abstractNumId w:val="13"/>
  </w:num>
  <w:num w:numId="46" w16cid:durableId="1671132188">
    <w:abstractNumId w:val="24"/>
  </w:num>
  <w:num w:numId="47" w16cid:durableId="443887271">
    <w:abstractNumId w:val="35"/>
  </w:num>
  <w:num w:numId="48" w16cid:durableId="1875384077">
    <w:abstractNumId w:val="43"/>
  </w:num>
  <w:num w:numId="49" w16cid:durableId="1874687413">
    <w:abstractNumId w:val="31"/>
  </w:num>
  <w:num w:numId="50" w16cid:durableId="1826311467">
    <w:abstractNumId w:val="36"/>
  </w:num>
  <w:num w:numId="51" w16cid:durableId="510335394">
    <w:abstractNumId w:val="21"/>
  </w:num>
  <w:num w:numId="52" w16cid:durableId="314341618">
    <w:abstractNumId w:val="39"/>
  </w:num>
  <w:num w:numId="53" w16cid:durableId="104834101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1"/>
    <w:rsid w:val="00002077"/>
    <w:rsid w:val="000138E8"/>
    <w:rsid w:val="00017DAB"/>
    <w:rsid w:val="000200A4"/>
    <w:rsid w:val="00022E4A"/>
    <w:rsid w:val="00025F53"/>
    <w:rsid w:val="0002694D"/>
    <w:rsid w:val="00032938"/>
    <w:rsid w:val="0004706A"/>
    <w:rsid w:val="00062DAE"/>
    <w:rsid w:val="00070571"/>
    <w:rsid w:val="00092068"/>
    <w:rsid w:val="0009547C"/>
    <w:rsid w:val="000A6394"/>
    <w:rsid w:val="000B5311"/>
    <w:rsid w:val="000B58AD"/>
    <w:rsid w:val="000B7FED"/>
    <w:rsid w:val="000C038A"/>
    <w:rsid w:val="000C6598"/>
    <w:rsid w:val="000D2592"/>
    <w:rsid w:val="000D44B3"/>
    <w:rsid w:val="000D609E"/>
    <w:rsid w:val="000F3630"/>
    <w:rsid w:val="001214D3"/>
    <w:rsid w:val="00123FCF"/>
    <w:rsid w:val="001325B8"/>
    <w:rsid w:val="00140A63"/>
    <w:rsid w:val="00145D43"/>
    <w:rsid w:val="00167436"/>
    <w:rsid w:val="00172C9D"/>
    <w:rsid w:val="00175199"/>
    <w:rsid w:val="00192C46"/>
    <w:rsid w:val="00193770"/>
    <w:rsid w:val="001A08B3"/>
    <w:rsid w:val="001A2CA0"/>
    <w:rsid w:val="001A311B"/>
    <w:rsid w:val="001A7B60"/>
    <w:rsid w:val="001B07C0"/>
    <w:rsid w:val="001B23BD"/>
    <w:rsid w:val="001B5254"/>
    <w:rsid w:val="001B52F0"/>
    <w:rsid w:val="001B59BD"/>
    <w:rsid w:val="001B7A65"/>
    <w:rsid w:val="001B7C9A"/>
    <w:rsid w:val="001C2E7E"/>
    <w:rsid w:val="001D3F88"/>
    <w:rsid w:val="001D5E84"/>
    <w:rsid w:val="001E1FE1"/>
    <w:rsid w:val="001E41F3"/>
    <w:rsid w:val="001E4F76"/>
    <w:rsid w:val="001F3B7E"/>
    <w:rsid w:val="00213FA1"/>
    <w:rsid w:val="002249CF"/>
    <w:rsid w:val="00233332"/>
    <w:rsid w:val="002514ED"/>
    <w:rsid w:val="00252E6D"/>
    <w:rsid w:val="00253D0F"/>
    <w:rsid w:val="0026004D"/>
    <w:rsid w:val="002640DD"/>
    <w:rsid w:val="002655AF"/>
    <w:rsid w:val="00266CCF"/>
    <w:rsid w:val="00275D12"/>
    <w:rsid w:val="002768CD"/>
    <w:rsid w:val="002846C9"/>
    <w:rsid w:val="00284FEB"/>
    <w:rsid w:val="00285AD9"/>
    <w:rsid w:val="002860C4"/>
    <w:rsid w:val="002960B3"/>
    <w:rsid w:val="002A2033"/>
    <w:rsid w:val="002A7B3B"/>
    <w:rsid w:val="002B5741"/>
    <w:rsid w:val="002B5B0E"/>
    <w:rsid w:val="002C069F"/>
    <w:rsid w:val="002C6A4B"/>
    <w:rsid w:val="002E241D"/>
    <w:rsid w:val="002E472E"/>
    <w:rsid w:val="00305409"/>
    <w:rsid w:val="00315C1C"/>
    <w:rsid w:val="00332A3B"/>
    <w:rsid w:val="0033500A"/>
    <w:rsid w:val="0034031A"/>
    <w:rsid w:val="0035079E"/>
    <w:rsid w:val="003609EF"/>
    <w:rsid w:val="0036231A"/>
    <w:rsid w:val="00363C63"/>
    <w:rsid w:val="00374DD4"/>
    <w:rsid w:val="00385717"/>
    <w:rsid w:val="003876E1"/>
    <w:rsid w:val="003A1E49"/>
    <w:rsid w:val="003A2C8D"/>
    <w:rsid w:val="003B278D"/>
    <w:rsid w:val="003B3BDF"/>
    <w:rsid w:val="003B77ED"/>
    <w:rsid w:val="003C52D4"/>
    <w:rsid w:val="003C7887"/>
    <w:rsid w:val="003E1A36"/>
    <w:rsid w:val="003E5E75"/>
    <w:rsid w:val="00410371"/>
    <w:rsid w:val="00423C98"/>
    <w:rsid w:val="004242F1"/>
    <w:rsid w:val="004249C4"/>
    <w:rsid w:val="004309DA"/>
    <w:rsid w:val="00483D24"/>
    <w:rsid w:val="00495045"/>
    <w:rsid w:val="004A6766"/>
    <w:rsid w:val="004B6A73"/>
    <w:rsid w:val="004B75B7"/>
    <w:rsid w:val="004C4849"/>
    <w:rsid w:val="00501948"/>
    <w:rsid w:val="00507A23"/>
    <w:rsid w:val="00513580"/>
    <w:rsid w:val="0051580D"/>
    <w:rsid w:val="005225BC"/>
    <w:rsid w:val="005246C6"/>
    <w:rsid w:val="00531518"/>
    <w:rsid w:val="00545D6C"/>
    <w:rsid w:val="00547111"/>
    <w:rsid w:val="00551ACE"/>
    <w:rsid w:val="0056100C"/>
    <w:rsid w:val="00576C88"/>
    <w:rsid w:val="005828F8"/>
    <w:rsid w:val="00592D74"/>
    <w:rsid w:val="005A7AAB"/>
    <w:rsid w:val="005D1CA4"/>
    <w:rsid w:val="005D2C80"/>
    <w:rsid w:val="005E2C44"/>
    <w:rsid w:val="005F1C03"/>
    <w:rsid w:val="005F1FB0"/>
    <w:rsid w:val="005F46A9"/>
    <w:rsid w:val="005F5799"/>
    <w:rsid w:val="00615477"/>
    <w:rsid w:val="00621188"/>
    <w:rsid w:val="006257ED"/>
    <w:rsid w:val="006270A9"/>
    <w:rsid w:val="006413DD"/>
    <w:rsid w:val="00641D3F"/>
    <w:rsid w:val="006479F9"/>
    <w:rsid w:val="00652ADB"/>
    <w:rsid w:val="006569FC"/>
    <w:rsid w:val="00660051"/>
    <w:rsid w:val="00665C47"/>
    <w:rsid w:val="00666D7A"/>
    <w:rsid w:val="00673F1E"/>
    <w:rsid w:val="00695808"/>
    <w:rsid w:val="006B2052"/>
    <w:rsid w:val="006B391F"/>
    <w:rsid w:val="006B4200"/>
    <w:rsid w:val="006B46FB"/>
    <w:rsid w:val="006B50C8"/>
    <w:rsid w:val="006D35FC"/>
    <w:rsid w:val="006E21FB"/>
    <w:rsid w:val="006F012D"/>
    <w:rsid w:val="006F7B28"/>
    <w:rsid w:val="007176FF"/>
    <w:rsid w:val="007205B7"/>
    <w:rsid w:val="00720F1D"/>
    <w:rsid w:val="0072798C"/>
    <w:rsid w:val="0074435A"/>
    <w:rsid w:val="00754493"/>
    <w:rsid w:val="00782701"/>
    <w:rsid w:val="00787ED0"/>
    <w:rsid w:val="00790208"/>
    <w:rsid w:val="00792342"/>
    <w:rsid w:val="007977A8"/>
    <w:rsid w:val="007A0C8E"/>
    <w:rsid w:val="007A66FB"/>
    <w:rsid w:val="007B16A8"/>
    <w:rsid w:val="007B512A"/>
    <w:rsid w:val="007B7812"/>
    <w:rsid w:val="007C2097"/>
    <w:rsid w:val="007D5858"/>
    <w:rsid w:val="007D6A07"/>
    <w:rsid w:val="007E0FF2"/>
    <w:rsid w:val="007E685A"/>
    <w:rsid w:val="007F0966"/>
    <w:rsid w:val="007F7259"/>
    <w:rsid w:val="007F73C1"/>
    <w:rsid w:val="00801C45"/>
    <w:rsid w:val="008040A8"/>
    <w:rsid w:val="00805B13"/>
    <w:rsid w:val="00813EA3"/>
    <w:rsid w:val="00813FF3"/>
    <w:rsid w:val="00814E1C"/>
    <w:rsid w:val="008159F6"/>
    <w:rsid w:val="00817C2B"/>
    <w:rsid w:val="008279FA"/>
    <w:rsid w:val="00827AC4"/>
    <w:rsid w:val="00841646"/>
    <w:rsid w:val="008563AD"/>
    <w:rsid w:val="008577B6"/>
    <w:rsid w:val="008626E7"/>
    <w:rsid w:val="00870EE7"/>
    <w:rsid w:val="0087377C"/>
    <w:rsid w:val="008748B0"/>
    <w:rsid w:val="00875E8A"/>
    <w:rsid w:val="008775CD"/>
    <w:rsid w:val="00885ACC"/>
    <w:rsid w:val="008863B9"/>
    <w:rsid w:val="00893910"/>
    <w:rsid w:val="008949F8"/>
    <w:rsid w:val="00896605"/>
    <w:rsid w:val="00897F9C"/>
    <w:rsid w:val="008A45A6"/>
    <w:rsid w:val="008A476F"/>
    <w:rsid w:val="008B7533"/>
    <w:rsid w:val="008C211D"/>
    <w:rsid w:val="008D2A81"/>
    <w:rsid w:val="008D7BCA"/>
    <w:rsid w:val="008F1E7D"/>
    <w:rsid w:val="008F1F09"/>
    <w:rsid w:val="008F3789"/>
    <w:rsid w:val="008F686C"/>
    <w:rsid w:val="00910602"/>
    <w:rsid w:val="009148DE"/>
    <w:rsid w:val="00936191"/>
    <w:rsid w:val="00941E30"/>
    <w:rsid w:val="00955D44"/>
    <w:rsid w:val="009777D9"/>
    <w:rsid w:val="0098029F"/>
    <w:rsid w:val="00982B25"/>
    <w:rsid w:val="00984B72"/>
    <w:rsid w:val="0098546F"/>
    <w:rsid w:val="00986A41"/>
    <w:rsid w:val="00991B88"/>
    <w:rsid w:val="009935B7"/>
    <w:rsid w:val="00993696"/>
    <w:rsid w:val="009A5753"/>
    <w:rsid w:val="009A579D"/>
    <w:rsid w:val="009A67B8"/>
    <w:rsid w:val="009B4B29"/>
    <w:rsid w:val="009B77C5"/>
    <w:rsid w:val="009E23D8"/>
    <w:rsid w:val="009E3297"/>
    <w:rsid w:val="009F576E"/>
    <w:rsid w:val="009F734F"/>
    <w:rsid w:val="00A00BA1"/>
    <w:rsid w:val="00A122F4"/>
    <w:rsid w:val="00A246B6"/>
    <w:rsid w:val="00A33392"/>
    <w:rsid w:val="00A37A40"/>
    <w:rsid w:val="00A40E68"/>
    <w:rsid w:val="00A47E70"/>
    <w:rsid w:val="00A50CF0"/>
    <w:rsid w:val="00A631DE"/>
    <w:rsid w:val="00A67C80"/>
    <w:rsid w:val="00A7671C"/>
    <w:rsid w:val="00A942F5"/>
    <w:rsid w:val="00A97A0F"/>
    <w:rsid w:val="00AA2CBC"/>
    <w:rsid w:val="00AB75B3"/>
    <w:rsid w:val="00AC5820"/>
    <w:rsid w:val="00AC7700"/>
    <w:rsid w:val="00AD1CD8"/>
    <w:rsid w:val="00AF34B3"/>
    <w:rsid w:val="00B0770D"/>
    <w:rsid w:val="00B10038"/>
    <w:rsid w:val="00B1004F"/>
    <w:rsid w:val="00B258BB"/>
    <w:rsid w:val="00B34096"/>
    <w:rsid w:val="00B468B7"/>
    <w:rsid w:val="00B53027"/>
    <w:rsid w:val="00B534B1"/>
    <w:rsid w:val="00B55E3A"/>
    <w:rsid w:val="00B67B97"/>
    <w:rsid w:val="00B776C3"/>
    <w:rsid w:val="00B84023"/>
    <w:rsid w:val="00B91DEE"/>
    <w:rsid w:val="00B968C8"/>
    <w:rsid w:val="00BA3EC5"/>
    <w:rsid w:val="00BA51D9"/>
    <w:rsid w:val="00BB5DFC"/>
    <w:rsid w:val="00BC5A21"/>
    <w:rsid w:val="00BD279D"/>
    <w:rsid w:val="00BD6BB8"/>
    <w:rsid w:val="00BE2183"/>
    <w:rsid w:val="00BE49AF"/>
    <w:rsid w:val="00BF58BA"/>
    <w:rsid w:val="00C00356"/>
    <w:rsid w:val="00C14145"/>
    <w:rsid w:val="00C27244"/>
    <w:rsid w:val="00C34B47"/>
    <w:rsid w:val="00C57A1E"/>
    <w:rsid w:val="00C62614"/>
    <w:rsid w:val="00C63BB3"/>
    <w:rsid w:val="00C6670C"/>
    <w:rsid w:val="00C66BA2"/>
    <w:rsid w:val="00C74D85"/>
    <w:rsid w:val="00C800AE"/>
    <w:rsid w:val="00C83147"/>
    <w:rsid w:val="00C95985"/>
    <w:rsid w:val="00C9696F"/>
    <w:rsid w:val="00C970B8"/>
    <w:rsid w:val="00C97E69"/>
    <w:rsid w:val="00C97F8F"/>
    <w:rsid w:val="00CC0211"/>
    <w:rsid w:val="00CC2753"/>
    <w:rsid w:val="00CC45F2"/>
    <w:rsid w:val="00CC5026"/>
    <w:rsid w:val="00CC5897"/>
    <w:rsid w:val="00CC68D0"/>
    <w:rsid w:val="00CD5896"/>
    <w:rsid w:val="00CD601C"/>
    <w:rsid w:val="00CE1431"/>
    <w:rsid w:val="00CF09CE"/>
    <w:rsid w:val="00D03F9A"/>
    <w:rsid w:val="00D06938"/>
    <w:rsid w:val="00D06D51"/>
    <w:rsid w:val="00D07F7D"/>
    <w:rsid w:val="00D11EF4"/>
    <w:rsid w:val="00D24991"/>
    <w:rsid w:val="00D326BF"/>
    <w:rsid w:val="00D4339C"/>
    <w:rsid w:val="00D452E9"/>
    <w:rsid w:val="00D45363"/>
    <w:rsid w:val="00D47D43"/>
    <w:rsid w:val="00D50255"/>
    <w:rsid w:val="00D50746"/>
    <w:rsid w:val="00D55E36"/>
    <w:rsid w:val="00D66520"/>
    <w:rsid w:val="00D66D5E"/>
    <w:rsid w:val="00D73D5C"/>
    <w:rsid w:val="00D7628F"/>
    <w:rsid w:val="00D832B0"/>
    <w:rsid w:val="00D83FFD"/>
    <w:rsid w:val="00D92E52"/>
    <w:rsid w:val="00DA1532"/>
    <w:rsid w:val="00DA5330"/>
    <w:rsid w:val="00DE34CF"/>
    <w:rsid w:val="00DF3EBC"/>
    <w:rsid w:val="00DF754F"/>
    <w:rsid w:val="00E13F3D"/>
    <w:rsid w:val="00E13F86"/>
    <w:rsid w:val="00E20967"/>
    <w:rsid w:val="00E272E2"/>
    <w:rsid w:val="00E32163"/>
    <w:rsid w:val="00E34898"/>
    <w:rsid w:val="00E46644"/>
    <w:rsid w:val="00E50A93"/>
    <w:rsid w:val="00E52C9F"/>
    <w:rsid w:val="00E567BC"/>
    <w:rsid w:val="00E64841"/>
    <w:rsid w:val="00E66ED7"/>
    <w:rsid w:val="00E825CB"/>
    <w:rsid w:val="00E93885"/>
    <w:rsid w:val="00EA2651"/>
    <w:rsid w:val="00EA5D7B"/>
    <w:rsid w:val="00EA6F05"/>
    <w:rsid w:val="00EB09B7"/>
    <w:rsid w:val="00EB161D"/>
    <w:rsid w:val="00EB7D28"/>
    <w:rsid w:val="00EC60A3"/>
    <w:rsid w:val="00ED022B"/>
    <w:rsid w:val="00ED229D"/>
    <w:rsid w:val="00EE7D7C"/>
    <w:rsid w:val="00EF4B10"/>
    <w:rsid w:val="00EF68F8"/>
    <w:rsid w:val="00F053A1"/>
    <w:rsid w:val="00F07872"/>
    <w:rsid w:val="00F134BA"/>
    <w:rsid w:val="00F25D98"/>
    <w:rsid w:val="00F300FB"/>
    <w:rsid w:val="00F343CE"/>
    <w:rsid w:val="00F3550B"/>
    <w:rsid w:val="00F4422A"/>
    <w:rsid w:val="00F53F0C"/>
    <w:rsid w:val="00F672A8"/>
    <w:rsid w:val="00F70344"/>
    <w:rsid w:val="00F87943"/>
    <w:rsid w:val="00F96A33"/>
    <w:rsid w:val="00F972BE"/>
    <w:rsid w:val="00FA14E2"/>
    <w:rsid w:val="00FB081A"/>
    <w:rsid w:val="00FB157D"/>
    <w:rsid w:val="00FB1A24"/>
    <w:rsid w:val="00FB25C9"/>
    <w:rsid w:val="00FB6386"/>
    <w:rsid w:val="00FE7086"/>
    <w:rsid w:val="00FF6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7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rsid w:val="00D66D5E"/>
    <w:rPr>
      <w:rFonts w:ascii="Arial" w:hAnsi="Arial"/>
      <w:sz w:val="36"/>
      <w:lang w:val="en-GB" w:eastAsia="en-US"/>
    </w:rPr>
  </w:style>
  <w:style w:type="character" w:customStyle="1" w:styleId="Heading9Char">
    <w:name w:val="Heading 9 Char"/>
    <w:basedOn w:val="DefaultParagraphFont"/>
    <w:link w:val="Heading9"/>
    <w:rsid w:val="00D66D5E"/>
    <w:rPr>
      <w:rFonts w:ascii="Arial" w:hAnsi="Arial"/>
      <w:sz w:val="36"/>
      <w:lang w:val="en-GB" w:eastAsia="en-US"/>
    </w:rPr>
  </w:style>
  <w:style w:type="character" w:customStyle="1" w:styleId="HeaderChar">
    <w:name w:val="Header Char"/>
    <w:basedOn w:val="DefaultParagraphFont"/>
    <w:link w:val="Header"/>
    <w:rsid w:val="00D66D5E"/>
    <w:rPr>
      <w:rFonts w:ascii="Arial" w:hAnsi="Arial"/>
      <w:b/>
      <w:noProof/>
      <w:sz w:val="18"/>
      <w:lang w:val="en-GB" w:eastAsia="en-US"/>
    </w:rPr>
  </w:style>
  <w:style w:type="character" w:customStyle="1" w:styleId="FootnoteTextChar">
    <w:name w:val="Footnote Text Char"/>
    <w:basedOn w:val="DefaultParagraphFont"/>
    <w:link w:val="FootnoteText"/>
    <w:rsid w:val="00D66D5E"/>
    <w:rPr>
      <w:rFonts w:ascii="Times New Roman" w:hAnsi="Times New Roman"/>
      <w:sz w:val="16"/>
      <w:lang w:val="en-GB" w:eastAsia="en-US"/>
    </w:rPr>
  </w:style>
  <w:style w:type="character" w:customStyle="1" w:styleId="FooterChar">
    <w:name w:val="Footer Char"/>
    <w:basedOn w:val="DefaultParagraphFont"/>
    <w:link w:val="Footer"/>
    <w:rsid w:val="00D66D5E"/>
    <w:rPr>
      <w:rFonts w:ascii="Arial" w:hAnsi="Arial"/>
      <w:b/>
      <w:i/>
      <w:noProof/>
      <w:sz w:val="18"/>
      <w:lang w:val="en-GB" w:eastAsia="en-US"/>
    </w:rPr>
  </w:style>
  <w:style w:type="character" w:customStyle="1" w:styleId="CommentTextChar">
    <w:name w:val="Comment Text Char"/>
    <w:basedOn w:val="DefaultParagraphFont"/>
    <w:link w:val="CommentText"/>
    <w:rsid w:val="00D66D5E"/>
    <w:rPr>
      <w:rFonts w:ascii="Times New Roman" w:hAnsi="Times New Roman"/>
      <w:lang w:val="en-GB" w:eastAsia="en-US"/>
    </w:rPr>
  </w:style>
  <w:style w:type="character" w:customStyle="1" w:styleId="BalloonTextChar">
    <w:name w:val="Balloon Text Char"/>
    <w:basedOn w:val="DefaultParagraphFont"/>
    <w:link w:val="BalloonText"/>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rsid w:val="00D66D5E"/>
    <w:rPr>
      <w:rFonts w:ascii="Times New Roman" w:hAnsi="Times New Roman"/>
      <w:b/>
      <w:bCs/>
      <w:lang w:val="en-GB" w:eastAsia="en-US"/>
    </w:rPr>
  </w:style>
  <w:style w:type="character" w:customStyle="1" w:styleId="DocumentMapChar">
    <w:name w:val="Document Map Char"/>
    <w:basedOn w:val="DefaultParagraphFont"/>
    <w:link w:val="DocumentMap"/>
    <w:rsid w:val="00D66D5E"/>
    <w:rPr>
      <w:rFonts w:ascii="Tahoma" w:hAnsi="Tahoma" w:cs="Tahoma"/>
      <w:shd w:val="clear" w:color="auto" w:fill="000080"/>
      <w:lang w:val="en-GB" w:eastAsia="en-US"/>
    </w:rPr>
  </w:style>
  <w:style w:type="paragraph" w:customStyle="1" w:styleId="TAJ">
    <w:name w:val="TAJ"/>
    <w:basedOn w:val="TH"/>
    <w:rsid w:val="00D66D5E"/>
  </w:style>
  <w:style w:type="paragraph" w:customStyle="1" w:styleId="Guidance">
    <w:name w:val="Guidance"/>
    <w:basedOn w:val="Normal"/>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qFormat/>
    <w:rsid w:val="00D66D5E"/>
    <w:pPr>
      <w:ind w:left="1985"/>
    </w:pPr>
    <w:rPr>
      <w:rFonts w:eastAsia="Malgun Gothic"/>
      <w:color w:val="000000"/>
      <w:lang w:eastAsia="ja-JP"/>
    </w:rPr>
  </w:style>
  <w:style w:type="character" w:customStyle="1" w:styleId="B6Char">
    <w:name w:val="B6 Char"/>
    <w:link w:val="B6"/>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rsid w:val="00D66D5E"/>
    <w:pPr>
      <w:spacing w:after="120" w:line="480" w:lineRule="auto"/>
    </w:pPr>
  </w:style>
  <w:style w:type="character" w:customStyle="1" w:styleId="BodyText2Char">
    <w:name w:val="Body Text 2 Char"/>
    <w:basedOn w:val="DefaultParagraphFont"/>
    <w:link w:val="BodyText2"/>
    <w:rsid w:val="00D66D5E"/>
    <w:rPr>
      <w:rFonts w:ascii="Times New Roman" w:hAnsi="Times New Roman"/>
      <w:lang w:val="en-GB" w:eastAsia="en-US"/>
    </w:rPr>
  </w:style>
  <w:style w:type="paragraph" w:styleId="BodyText3">
    <w:name w:val="Body Text 3"/>
    <w:basedOn w:val="Normal"/>
    <w:link w:val="BodyText3Char"/>
    <w:rsid w:val="00D66D5E"/>
    <w:pPr>
      <w:spacing w:after="120"/>
    </w:pPr>
    <w:rPr>
      <w:sz w:val="16"/>
      <w:szCs w:val="16"/>
    </w:rPr>
  </w:style>
  <w:style w:type="character" w:customStyle="1" w:styleId="BodyText3Char">
    <w:name w:val="Body Text 3 Char"/>
    <w:basedOn w:val="DefaultParagraphFont"/>
    <w:link w:val="BodyText3"/>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rsid w:val="00D66D5E"/>
    <w:pPr>
      <w:spacing w:after="120"/>
      <w:ind w:left="283"/>
    </w:pPr>
  </w:style>
  <w:style w:type="character" w:customStyle="1" w:styleId="BodyTextIndentChar">
    <w:name w:val="Body Text Indent Char"/>
    <w:basedOn w:val="DefaultParagraphFont"/>
    <w:link w:val="BodyTextIndent"/>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rsid w:val="00D66D5E"/>
    <w:pPr>
      <w:spacing w:after="120" w:line="480" w:lineRule="auto"/>
      <w:ind w:left="283"/>
    </w:pPr>
  </w:style>
  <w:style w:type="character" w:customStyle="1" w:styleId="BodyTextIndent2Char">
    <w:name w:val="Body Text Indent 2 Char"/>
    <w:basedOn w:val="DefaultParagraphFont"/>
    <w:link w:val="BodyTextIndent2"/>
    <w:rsid w:val="00D66D5E"/>
    <w:rPr>
      <w:rFonts w:ascii="Times New Roman" w:hAnsi="Times New Roman"/>
      <w:lang w:val="en-GB" w:eastAsia="en-US"/>
    </w:rPr>
  </w:style>
  <w:style w:type="paragraph" w:styleId="BodyTextIndent3">
    <w:name w:val="Body Text Indent 3"/>
    <w:basedOn w:val="Normal"/>
    <w:link w:val="BodyTextIndent3Char"/>
    <w:rsid w:val="00D66D5E"/>
    <w:pPr>
      <w:spacing w:after="120"/>
      <w:ind w:left="283"/>
    </w:pPr>
    <w:rPr>
      <w:sz w:val="16"/>
      <w:szCs w:val="16"/>
    </w:rPr>
  </w:style>
  <w:style w:type="character" w:customStyle="1" w:styleId="BodyTextIndent3Char">
    <w:name w:val="Body Text Indent 3 Char"/>
    <w:basedOn w:val="DefaultParagraphFont"/>
    <w:link w:val="BodyTextIndent3"/>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rsid w:val="00D66D5E"/>
    <w:rPr>
      <w:sz w:val="24"/>
      <w:szCs w:val="24"/>
    </w:rPr>
  </w:style>
  <w:style w:type="paragraph" w:styleId="NormalIndent">
    <w:name w:val="Normal Indent"/>
    <w:basedOn w:val="Normal"/>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rsid w:val="00D66D5E"/>
    <w:pPr>
      <w:spacing w:after="0"/>
    </w:pPr>
    <w:rPr>
      <w:rFonts w:ascii="Consolas" w:hAnsi="Consolas"/>
      <w:sz w:val="21"/>
      <w:szCs w:val="21"/>
    </w:rPr>
  </w:style>
  <w:style w:type="character" w:customStyle="1" w:styleId="PlainTextChar">
    <w:name w:val="Plain Text Char"/>
    <w:basedOn w:val="DefaultParagraphFont"/>
    <w:link w:val="PlainText"/>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D66D5E"/>
    <w:pPr>
      <w:overflowPunct w:val="0"/>
      <w:autoSpaceDE w:val="0"/>
      <w:autoSpaceDN w:val="0"/>
      <w:adjustRightInd w:val="0"/>
      <w:ind w:left="851"/>
      <w:textAlignment w:val="baseline"/>
    </w:pPr>
  </w:style>
  <w:style w:type="paragraph" w:customStyle="1" w:styleId="INDENT2">
    <w:name w:val="INDENT2"/>
    <w:basedOn w:val="Normal"/>
    <w:rsid w:val="00D66D5E"/>
    <w:pPr>
      <w:overflowPunct w:val="0"/>
      <w:autoSpaceDE w:val="0"/>
      <w:autoSpaceDN w:val="0"/>
      <w:adjustRightInd w:val="0"/>
      <w:ind w:left="1135" w:hanging="284"/>
      <w:textAlignment w:val="baseline"/>
    </w:pPr>
  </w:style>
  <w:style w:type="paragraph" w:customStyle="1" w:styleId="INDENT3">
    <w:name w:val="INDENT3"/>
    <w:basedOn w:val="Normal"/>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66D5E"/>
    <w:pPr>
      <w:keepNext/>
      <w:keepLines/>
      <w:overflowPunct w:val="0"/>
      <w:autoSpaceDE w:val="0"/>
      <w:autoSpaceDN w:val="0"/>
      <w:adjustRightInd w:val="0"/>
      <w:textAlignment w:val="baseline"/>
    </w:pPr>
    <w:rPr>
      <w:b/>
    </w:rPr>
  </w:style>
  <w:style w:type="paragraph" w:customStyle="1" w:styleId="enumlev2">
    <w:name w:val="enumlev2"/>
    <w:basedOn w:val="Normal"/>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rsid w:val="00D66D5E"/>
    <w:pPr>
      <w:overflowPunct w:val="0"/>
      <w:autoSpaceDE w:val="0"/>
      <w:autoSpaceDN w:val="0"/>
      <w:adjustRightInd w:val="0"/>
      <w:textAlignment w:val="baseline"/>
    </w:pPr>
  </w:style>
  <w:style w:type="paragraph" w:customStyle="1" w:styleId="Gh6">
    <w:name w:val="Gh6"/>
    <w:basedOn w:val="BodyText2"/>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rsid w:val="00D66D5E"/>
    <w:pPr>
      <w:overflowPunct w:val="0"/>
      <w:autoSpaceDE w:val="0"/>
      <w:autoSpaceDN w:val="0"/>
      <w:adjustRightInd w:val="0"/>
      <w:textAlignment w:val="baseline"/>
    </w:pPr>
    <w:rPr>
      <w:lang w:val="x-none"/>
    </w:rPr>
  </w:style>
  <w:style w:type="paragraph" w:customStyle="1" w:styleId="H7">
    <w:name w:val="H7"/>
    <w:basedOn w:val="H6"/>
    <w:rsid w:val="00D66D5E"/>
    <w:pPr>
      <w:tabs>
        <w:tab w:val="num" w:pos="360"/>
      </w:tabs>
      <w:overflowPunct w:val="0"/>
      <w:autoSpaceDE w:val="0"/>
      <w:autoSpaceDN w:val="0"/>
      <w:adjustRightInd w:val="0"/>
      <w:textAlignment w:val="baseline"/>
    </w:pPr>
  </w:style>
  <w:style w:type="paragraph" w:customStyle="1" w:styleId="FL">
    <w:name w:val="FL"/>
    <w:basedOn w:val="Normal"/>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rsid w:val="00D66D5E"/>
    <w:pPr>
      <w:tabs>
        <w:tab w:val="num" w:pos="360"/>
      </w:tabs>
      <w:overflowPunct w:val="0"/>
      <w:autoSpaceDE w:val="0"/>
      <w:autoSpaceDN w:val="0"/>
      <w:adjustRightInd w:val="0"/>
      <w:textAlignment w:val="baseline"/>
    </w:pPr>
  </w:style>
  <w:style w:type="paragraph" w:customStyle="1" w:styleId="B10">
    <w:name w:val="B1+"/>
    <w:basedOn w:val="B1"/>
    <w:qFormat/>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qFormat/>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B468B7"/>
    <w:pPr>
      <w:spacing w:after="200"/>
    </w:pPr>
    <w:rPr>
      <w:i/>
      <w:iCs/>
      <w:color w:val="1F497D" w:themeColor="text2"/>
      <w:sz w:val="18"/>
      <w:szCs w:val="18"/>
    </w:rPr>
  </w:style>
  <w:style w:type="paragraph" w:styleId="IndexHeading">
    <w:name w:val="index heading"/>
    <w:basedOn w:val="Normal"/>
    <w:next w:val="Index1"/>
    <w:rsid w:val="00B468B7"/>
    <w:rPr>
      <w:rFonts w:asciiTheme="majorHAnsi" w:eastAsiaTheme="majorEastAsia" w:hAnsiTheme="majorHAnsi" w:cstheme="majorBidi"/>
      <w:b/>
      <w:bCs/>
    </w:rPr>
  </w:style>
  <w:style w:type="paragraph" w:styleId="TOAHeading">
    <w:name w:val="toa heading"/>
    <w:basedOn w:val="Normal"/>
    <w:next w:val="Normal"/>
    <w:rsid w:val="00B468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68B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B468B7"/>
    <w:rPr>
      <w:rFonts w:ascii="Arial" w:hAnsi="Arial"/>
      <w:sz w:val="36"/>
      <w:lang w:val="en-GB" w:eastAsia="en-US" w:bidi="ar-SA"/>
    </w:rPr>
  </w:style>
  <w:style w:type="character" w:customStyle="1" w:styleId="berschrift2T2Char1">
    <w:name w:val="Überschrift 2.T2 Char1"/>
    <w:rsid w:val="00B468B7"/>
    <w:rPr>
      <w:rFonts w:ascii="Arial" w:hAnsi="Arial"/>
      <w:sz w:val="32"/>
      <w:lang w:val="en-GB" w:eastAsia="en-US" w:bidi="ar-SA"/>
    </w:rPr>
  </w:style>
  <w:style w:type="character" w:customStyle="1" w:styleId="UnresolvedMention11">
    <w:name w:val="Unresolved Mention11"/>
    <w:uiPriority w:val="99"/>
    <w:semiHidden/>
    <w:unhideWhenUsed/>
    <w:rsid w:val="00B468B7"/>
    <w:rPr>
      <w:color w:val="605E5C"/>
      <w:shd w:val="clear" w:color="auto" w:fill="E1DFDD"/>
    </w:rPr>
  </w:style>
  <w:style w:type="paragraph" w:customStyle="1" w:styleId="NoSpaceNormal">
    <w:name w:val="NoSpaceNormal"/>
    <w:basedOn w:val="Normal"/>
    <w:link w:val="NoSpaceNormalChar"/>
    <w:qFormat/>
    <w:rsid w:val="00EA5D7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A5D7B"/>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4151">
      <w:bodyDiv w:val="1"/>
      <w:marLeft w:val="0"/>
      <w:marRight w:val="0"/>
      <w:marTop w:val="0"/>
      <w:marBottom w:val="0"/>
      <w:divBdr>
        <w:top w:val="none" w:sz="0" w:space="0" w:color="auto"/>
        <w:left w:val="none" w:sz="0" w:space="0" w:color="auto"/>
        <w:bottom w:val="none" w:sz="0" w:space="0" w:color="auto"/>
        <w:right w:val="none" w:sz="0" w:space="0" w:color="auto"/>
      </w:divBdr>
    </w:div>
    <w:div w:id="18572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17</Pages>
  <Words>5956</Words>
  <Characters>33951</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Wang</cp:lastModifiedBy>
  <cp:revision>208</cp:revision>
  <cp:lastPrinted>1900-01-01T00:00:00Z</cp:lastPrinted>
  <dcterms:created xsi:type="dcterms:W3CDTF">2022-07-29T10:34:00Z</dcterms:created>
  <dcterms:modified xsi:type="dcterms:W3CDTF">2023-11-14T15:58:00Z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